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2B8D8" w14:textId="0E091702" w:rsidR="008A1C3C" w:rsidRPr="00231178" w:rsidRDefault="008A1C3C" w:rsidP="00DE19BE">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sidR="00E2448D">
        <w:rPr>
          <w:rFonts w:ascii="Arial" w:eastAsiaTheme="minorEastAsia" w:hAnsi="Arial" w:cs="Arial"/>
          <w:b/>
          <w:sz w:val="24"/>
          <w:szCs w:val="24"/>
          <w:lang w:eastAsia="zh-CN"/>
        </w:rPr>
        <w:t>9</w:t>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CE6074">
        <w:rPr>
          <w:rFonts w:ascii="Arial" w:eastAsiaTheme="minorEastAsia" w:hAnsi="Arial" w:cs="Arial"/>
          <w:b/>
          <w:sz w:val="24"/>
          <w:szCs w:val="24"/>
          <w:lang w:eastAsia="zh-CN"/>
        </w:rPr>
        <w:t>21778</w:t>
      </w:r>
    </w:p>
    <w:p w14:paraId="651A4B0C" w14:textId="07DB56D3" w:rsidR="00E37E16" w:rsidRPr="00C10F85" w:rsidRDefault="00E2448D" w:rsidP="00E37E16">
      <w:pPr>
        <w:pStyle w:val="a3"/>
        <w:tabs>
          <w:tab w:val="right" w:pos="9781"/>
          <w:tab w:val="right" w:pos="13323"/>
        </w:tabs>
        <w:outlineLvl w:val="0"/>
        <w:rPr>
          <w:rFonts w:cs="Arial"/>
          <w:b w:val="0"/>
          <w:sz w:val="24"/>
          <w:szCs w:val="24"/>
          <w:lang w:val="en-US"/>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27765F55" w14:textId="77777777" w:rsidR="00407274" w:rsidRPr="00231178" w:rsidRDefault="00407274" w:rsidP="008A1C3C">
      <w:pPr>
        <w:spacing w:after="120"/>
        <w:ind w:left="1985" w:hanging="1985"/>
        <w:rPr>
          <w:rFonts w:ascii="Arial" w:eastAsia="MS Mincho" w:hAnsi="Arial" w:cs="Arial"/>
          <w:b/>
          <w:sz w:val="22"/>
        </w:rPr>
      </w:pPr>
    </w:p>
    <w:p w14:paraId="31227575" w14:textId="48AF2E56" w:rsidR="00407274"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E2448D">
        <w:rPr>
          <w:rFonts w:ascii="Arial" w:eastAsiaTheme="minorEastAsia" w:hAnsi="Arial" w:cs="Arial"/>
          <w:color w:val="000000"/>
          <w:sz w:val="22"/>
          <w:lang w:eastAsia="zh-CN"/>
        </w:rPr>
        <w:t>8</w:t>
      </w:r>
      <w:r w:rsidR="00407274" w:rsidRPr="00407274">
        <w:rPr>
          <w:rFonts w:ascii="Arial" w:eastAsiaTheme="minorEastAsia" w:hAnsi="Arial" w:cs="Arial"/>
          <w:color w:val="000000"/>
          <w:sz w:val="22"/>
          <w:lang w:eastAsia="zh-CN"/>
        </w:rPr>
        <w:t>.3</w:t>
      </w:r>
      <w:r w:rsidR="0041627D">
        <w:rPr>
          <w:rFonts w:ascii="Arial" w:eastAsiaTheme="minorEastAsia" w:hAnsi="Arial" w:cs="Arial"/>
          <w:color w:val="000000"/>
          <w:sz w:val="22"/>
          <w:lang w:eastAsia="zh-CN"/>
        </w:rPr>
        <w:t>0</w:t>
      </w:r>
      <w:r w:rsidR="00407274" w:rsidRPr="00407274">
        <w:rPr>
          <w:rFonts w:ascii="Arial" w:eastAsiaTheme="minorEastAsia" w:hAnsi="Arial" w:cs="Arial"/>
          <w:color w:val="000000"/>
          <w:sz w:val="22"/>
          <w:lang w:eastAsia="zh-CN"/>
        </w:rPr>
        <w:t>.2.</w:t>
      </w:r>
      <w:r w:rsidR="008B7F2C">
        <w:rPr>
          <w:rFonts w:ascii="Arial" w:eastAsiaTheme="minorEastAsia" w:hAnsi="Arial" w:cs="Arial"/>
          <w:color w:val="000000"/>
          <w:sz w:val="22"/>
          <w:lang w:eastAsia="zh-CN"/>
        </w:rPr>
        <w:t>3</w:t>
      </w:r>
      <w:r w:rsidR="00407274">
        <w:rPr>
          <w:rFonts w:ascii="Arial" w:eastAsiaTheme="minorEastAsia" w:hAnsi="Arial" w:cs="Arial"/>
          <w:color w:val="000000"/>
          <w:sz w:val="22"/>
          <w:lang w:eastAsia="zh-CN"/>
        </w:rPr>
        <w:t xml:space="preserve"> </w:t>
      </w:r>
      <w:r w:rsidR="008B7F2C">
        <w:rPr>
          <w:rFonts w:ascii="Arial" w:eastAsiaTheme="minorEastAsia" w:hAnsi="Arial" w:cs="Arial"/>
          <w:color w:val="000000"/>
          <w:sz w:val="22"/>
          <w:lang w:eastAsia="zh-CN"/>
        </w:rPr>
        <w:t>Sidelink CA</w:t>
      </w:r>
    </w:p>
    <w:p w14:paraId="2312E58D" w14:textId="651CBE67" w:rsidR="008A1C3C" w:rsidRPr="00231178"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Pr="00231178">
        <w:rPr>
          <w:rFonts w:ascii="Arial" w:hAnsi="Arial" w:cs="Arial"/>
          <w:color w:val="000000"/>
          <w:sz w:val="22"/>
          <w:lang w:eastAsia="zh-CN"/>
        </w:rPr>
        <w:t>LG Electronics</w:t>
      </w:r>
    </w:p>
    <w:p w14:paraId="26FD1715" w14:textId="11DFF75B" w:rsidR="008A1C3C" w:rsidRPr="00C66073" w:rsidRDefault="008A1C3C" w:rsidP="00C66073">
      <w:pPr>
        <w:spacing w:after="120"/>
        <w:ind w:left="1985" w:hanging="1985"/>
        <w:rPr>
          <w:rFonts w:ascii="Arial" w:eastAsia="MS Mincho" w:hAnsi="Arial" w:cs="Arial"/>
          <w:color w:val="000000"/>
          <w:sz w:val="22"/>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C66073" w:rsidRPr="00C66073">
        <w:rPr>
          <w:rFonts w:ascii="Arial" w:eastAsia="MS Mincho" w:hAnsi="Arial" w:cs="Arial"/>
          <w:color w:val="000000"/>
          <w:sz w:val="22"/>
        </w:rPr>
        <w:t>TP for TR 38.786 on SL</w:t>
      </w:r>
      <w:r w:rsidR="008B7F2C">
        <w:rPr>
          <w:rFonts w:ascii="Arial" w:eastAsia="MS Mincho" w:hAnsi="Arial" w:cs="Arial"/>
          <w:color w:val="000000"/>
          <w:sz w:val="22"/>
        </w:rPr>
        <w:t>CA MPR</w:t>
      </w:r>
      <w:r w:rsidR="00093522">
        <w:rPr>
          <w:rFonts w:ascii="Arial" w:eastAsia="MS Mincho" w:hAnsi="Arial" w:cs="Arial"/>
          <w:color w:val="000000"/>
          <w:sz w:val="22"/>
        </w:rPr>
        <w:t xml:space="preserve"> and </w:t>
      </w:r>
      <w:r w:rsidR="00E2448D">
        <w:rPr>
          <w:rFonts w:ascii="Arial" w:eastAsia="MS Mincho" w:hAnsi="Arial" w:cs="Arial"/>
          <w:color w:val="000000"/>
          <w:sz w:val="22"/>
        </w:rPr>
        <w:t>A-MPR</w:t>
      </w:r>
      <w:r w:rsidR="00C66073" w:rsidRPr="00C66073">
        <w:rPr>
          <w:rFonts w:ascii="Arial" w:eastAsia="MS Mincho" w:hAnsi="Arial" w:cs="Arial"/>
          <w:color w:val="000000"/>
          <w:sz w:val="22"/>
        </w:rPr>
        <w:t xml:space="preserve"> </w:t>
      </w:r>
    </w:p>
    <w:p w14:paraId="566B57B2" w14:textId="6312E007" w:rsidR="008A1C3C" w:rsidRPr="005B5387"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C66073">
        <w:rPr>
          <w:rFonts w:ascii="Arial" w:eastAsia="MS Mincho" w:hAnsi="Arial" w:cs="Arial"/>
          <w:color w:val="000000"/>
          <w:sz w:val="22"/>
        </w:rPr>
        <w:t>Approval</w:t>
      </w:r>
      <w:r w:rsidRPr="005B5387">
        <w:rPr>
          <w:rFonts w:ascii="Arial" w:eastAsia="MS Mincho" w:hAnsi="Arial" w:cs="Arial"/>
          <w:color w:val="000000"/>
          <w:sz w:val="22"/>
        </w:rPr>
        <w:t xml:space="preserve"> </w:t>
      </w:r>
    </w:p>
    <w:p w14:paraId="6CE9663F" w14:textId="77777777" w:rsidR="00C66073" w:rsidRPr="001F1E22" w:rsidRDefault="00C66073" w:rsidP="00C66073">
      <w:pPr>
        <w:pStyle w:val="1"/>
        <w:numPr>
          <w:ilvl w:val="0"/>
          <w:numId w:val="0"/>
        </w:numPr>
        <w:ind w:left="432" w:hanging="432"/>
        <w:rPr>
          <w:lang w:val="en-US" w:eastAsia="zh-CN"/>
        </w:rPr>
      </w:pPr>
      <w:r w:rsidRPr="001F1E22">
        <w:rPr>
          <w:rFonts w:hint="eastAsia"/>
          <w:lang w:val="en-US" w:eastAsia="zh-CN"/>
        </w:rPr>
        <w:t>Background</w:t>
      </w:r>
    </w:p>
    <w:p w14:paraId="51048083" w14:textId="4CEACF3D" w:rsidR="00C66073" w:rsidRPr="00EB4346" w:rsidRDefault="00C66073" w:rsidP="00C66073">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on </w:t>
      </w:r>
      <w:r w:rsidR="00A34D94">
        <w:t>MPR</w:t>
      </w:r>
      <w:r>
        <w:t>.</w:t>
      </w:r>
      <w:r>
        <w:rPr>
          <w:rFonts w:hint="eastAsia"/>
          <w:lang w:eastAsia="zh-CN"/>
        </w:rPr>
        <w:t xml:space="preserve"> </w:t>
      </w:r>
    </w:p>
    <w:p w14:paraId="34C304B9" w14:textId="77777777" w:rsidR="00C66073" w:rsidRPr="001F1E22" w:rsidRDefault="00C66073" w:rsidP="00C66073">
      <w:pPr>
        <w:pStyle w:val="1"/>
        <w:numPr>
          <w:ilvl w:val="0"/>
          <w:numId w:val="0"/>
        </w:numPr>
        <w:ind w:left="432" w:hanging="432"/>
        <w:rPr>
          <w:lang w:val="en-US" w:eastAsia="zh-CN"/>
        </w:rPr>
      </w:pPr>
      <w:r w:rsidRPr="001F1E22">
        <w:rPr>
          <w:rFonts w:hint="eastAsia"/>
          <w:lang w:val="en-US" w:eastAsia="zh-CN"/>
        </w:rPr>
        <w:t>Text Proposal</w:t>
      </w:r>
    </w:p>
    <w:p w14:paraId="55C6E4F0" w14:textId="4A499ECF" w:rsidR="008B7F2C" w:rsidRPr="008B7F2C" w:rsidRDefault="008B7F2C" w:rsidP="008B7F2C">
      <w:pPr>
        <w:rPr>
          <w:lang w:val="en-US" w:eastAsia="zh-CN"/>
        </w:rPr>
      </w:pPr>
      <w:bookmarkStart w:id="0" w:name="_Toc405202255"/>
    </w:p>
    <w:p w14:paraId="0AE1F573" w14:textId="63E55614" w:rsidR="008B7F2C" w:rsidRDefault="008B7F2C" w:rsidP="008B7F2C">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Start of changes in section </w:t>
      </w:r>
      <w:r w:rsidR="00E37E16">
        <w:rPr>
          <w:rFonts w:eastAsia="MS Mincho"/>
          <w:color w:val="0070C0"/>
          <w:sz w:val="28"/>
          <w:szCs w:val="32"/>
          <w:lang w:val="en-US"/>
        </w:rPr>
        <w:t>1</w:t>
      </w:r>
      <w:r w:rsidRPr="00C66073">
        <w:rPr>
          <w:rFonts w:eastAsia="MS Mincho"/>
          <w:color w:val="0070C0"/>
          <w:sz w:val="28"/>
          <w:szCs w:val="32"/>
          <w:lang w:val="en-US"/>
        </w:rPr>
        <w:t xml:space="preserve"> &gt;&gt;&gt;&gt;&gt;&gt;&gt;&gt;&gt;&gt;</w:t>
      </w:r>
    </w:p>
    <w:bookmarkEnd w:id="0"/>
    <w:p w14:paraId="0845AFFD" w14:textId="77777777" w:rsidR="000B3B5D" w:rsidRDefault="000B3B5D" w:rsidP="000B3B5D">
      <w:pPr>
        <w:pStyle w:val="3"/>
      </w:pPr>
      <w:r w:rsidRPr="00C77D86">
        <w:t>6.</w:t>
      </w:r>
      <w:r>
        <w:t>3</w:t>
      </w:r>
      <w:r w:rsidRPr="00C77D86">
        <w:t>.1</w:t>
      </w:r>
      <w:r w:rsidRPr="00C77D86">
        <w:tab/>
        <w:t xml:space="preserve">Maximum output power for </w:t>
      </w:r>
      <w:r>
        <w:t>NR SL CA</w:t>
      </w:r>
      <w:r w:rsidRPr="00C77D86">
        <w:t xml:space="preserve"> operation</w:t>
      </w:r>
    </w:p>
    <w:p w14:paraId="747D249F" w14:textId="77777777" w:rsidR="000B3B5D" w:rsidRPr="0087716F" w:rsidRDefault="000B3B5D" w:rsidP="000B3B5D">
      <w:pPr>
        <w:tabs>
          <w:tab w:val="left" w:pos="1985"/>
        </w:tabs>
        <w:spacing w:after="100" w:afterAutospacing="1"/>
        <w:rPr>
          <w:lang w:eastAsia="ko-KR"/>
        </w:rPr>
      </w:pPr>
      <w:r w:rsidRPr="0087716F">
        <w:rPr>
          <w:rFonts w:hint="eastAsia"/>
          <w:lang w:eastAsia="ko-KR"/>
        </w:rPr>
        <w:t xml:space="preserve">For the </w:t>
      </w:r>
      <w:r w:rsidRPr="0087716F">
        <w:rPr>
          <w:lang w:eastAsia="ko-KR"/>
        </w:rPr>
        <w:t>int</w:t>
      </w:r>
      <w:r>
        <w:rPr>
          <w:lang w:eastAsia="ko-KR"/>
        </w:rPr>
        <w:t xml:space="preserve">ra-band SL CA </w:t>
      </w:r>
      <w:r w:rsidRPr="0087716F">
        <w:rPr>
          <w:lang w:eastAsia="ko-KR"/>
        </w:rPr>
        <w:t xml:space="preserve">operation, the following NR </w:t>
      </w:r>
      <w:r>
        <w:rPr>
          <w:lang w:eastAsia="ko-KR"/>
        </w:rPr>
        <w:t>SL CA</w:t>
      </w:r>
      <w:r w:rsidRPr="0087716F">
        <w:rPr>
          <w:lang w:eastAsia="ko-KR"/>
        </w:rPr>
        <w:t xml:space="preserve"> UE </w:t>
      </w:r>
      <w:r w:rsidRPr="0087716F">
        <w:rPr>
          <w:rFonts w:cs="v5.0.0"/>
        </w:rPr>
        <w:t>Power Classes define the maximum output power for any transmission bandwidth within the channel bandwidth. The period of measurement shall be at least one sub frame (1ms).</w:t>
      </w:r>
    </w:p>
    <w:p w14:paraId="7FF2CBF0" w14:textId="77777777" w:rsidR="000B3B5D" w:rsidRPr="0087716F" w:rsidRDefault="000B3B5D" w:rsidP="000B3B5D">
      <w:pPr>
        <w:pStyle w:val="TH"/>
      </w:pPr>
      <w:r w:rsidRPr="0087716F">
        <w:t xml:space="preserve">Table </w:t>
      </w:r>
      <w:r>
        <w:rPr>
          <w:lang w:eastAsia="ko-KR"/>
        </w:rPr>
        <w:t>6</w:t>
      </w:r>
      <w:r w:rsidRPr="0087716F">
        <w:rPr>
          <w:rFonts w:hint="eastAsia"/>
          <w:lang w:eastAsia="zh-CN"/>
        </w:rPr>
        <w:t>.</w:t>
      </w:r>
      <w:r>
        <w:rPr>
          <w:lang w:eastAsia="zh-CN"/>
        </w:rPr>
        <w:t>3</w:t>
      </w:r>
      <w:r w:rsidRPr="0087716F">
        <w:rPr>
          <w:lang w:eastAsia="zh-CN"/>
        </w:rPr>
        <w:t>.1</w:t>
      </w:r>
      <w:r w:rsidRPr="0087716F">
        <w:rPr>
          <w:rFonts w:hint="eastAsia"/>
          <w:lang w:eastAsia="zh-CN"/>
        </w:rPr>
        <w:t>-1</w:t>
      </w:r>
      <w:r w:rsidRPr="0087716F">
        <w:t xml:space="preserve">: </w:t>
      </w:r>
      <w:r>
        <w:t xml:space="preserve">NR SL CA </w:t>
      </w:r>
      <w:r w:rsidRPr="0087716F">
        <w:t>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0B3B5D" w:rsidRPr="0087716F" w14:paraId="74B6D106" w14:textId="77777777" w:rsidTr="007D4991">
        <w:trPr>
          <w:trHeight w:val="881"/>
          <w:jc w:val="center"/>
        </w:trPr>
        <w:tc>
          <w:tcPr>
            <w:tcW w:w="1872" w:type="dxa"/>
            <w:vAlign w:val="center"/>
          </w:tcPr>
          <w:p w14:paraId="2086B0D9" w14:textId="77777777" w:rsidR="000B3B5D" w:rsidRPr="0087716F" w:rsidRDefault="000B3B5D" w:rsidP="007D4991">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6A3B35A5" w14:textId="77777777" w:rsidR="000B3B5D" w:rsidRPr="0087716F" w:rsidRDefault="000B3B5D" w:rsidP="007D4991">
            <w:pPr>
              <w:pStyle w:val="TAH"/>
              <w:rPr>
                <w:rFonts w:cs="Arial"/>
              </w:rPr>
            </w:pPr>
            <w:r w:rsidRPr="0087716F">
              <w:rPr>
                <w:rFonts w:cs="Arial"/>
              </w:rPr>
              <w:t>Class 1 (dBm)</w:t>
            </w:r>
          </w:p>
        </w:tc>
        <w:tc>
          <w:tcPr>
            <w:tcW w:w="1001" w:type="dxa"/>
          </w:tcPr>
          <w:p w14:paraId="7C85D959" w14:textId="77777777" w:rsidR="000B3B5D" w:rsidRPr="0087716F" w:rsidRDefault="000B3B5D" w:rsidP="007D4991">
            <w:pPr>
              <w:pStyle w:val="TAH"/>
              <w:rPr>
                <w:rFonts w:cs="Arial"/>
              </w:rPr>
            </w:pPr>
            <w:r w:rsidRPr="0087716F">
              <w:rPr>
                <w:rFonts w:cs="Arial"/>
              </w:rPr>
              <w:t>Tolerance (dB)</w:t>
            </w:r>
          </w:p>
        </w:tc>
        <w:tc>
          <w:tcPr>
            <w:tcW w:w="826" w:type="dxa"/>
          </w:tcPr>
          <w:p w14:paraId="35F02671" w14:textId="77777777" w:rsidR="000B3B5D" w:rsidRPr="0087716F" w:rsidRDefault="000B3B5D" w:rsidP="007D4991">
            <w:pPr>
              <w:pStyle w:val="TAH"/>
              <w:rPr>
                <w:rFonts w:cs="Arial"/>
              </w:rPr>
            </w:pPr>
            <w:r w:rsidRPr="0087716F">
              <w:rPr>
                <w:rFonts w:cs="Arial"/>
              </w:rPr>
              <w:t>Class 2 (dBm)</w:t>
            </w:r>
          </w:p>
        </w:tc>
        <w:tc>
          <w:tcPr>
            <w:tcW w:w="1008" w:type="dxa"/>
          </w:tcPr>
          <w:p w14:paraId="58FF814F" w14:textId="77777777" w:rsidR="000B3B5D" w:rsidRPr="0087716F" w:rsidRDefault="000B3B5D" w:rsidP="007D4991">
            <w:pPr>
              <w:pStyle w:val="TAH"/>
              <w:rPr>
                <w:rFonts w:cs="Arial"/>
              </w:rPr>
            </w:pPr>
            <w:r w:rsidRPr="0087716F">
              <w:rPr>
                <w:rFonts w:cs="Arial"/>
              </w:rPr>
              <w:t>Tolerance (dB)</w:t>
            </w:r>
          </w:p>
        </w:tc>
        <w:tc>
          <w:tcPr>
            <w:tcW w:w="800" w:type="dxa"/>
          </w:tcPr>
          <w:p w14:paraId="5D109FBF" w14:textId="77777777" w:rsidR="000B3B5D" w:rsidRPr="0087716F" w:rsidRDefault="000B3B5D" w:rsidP="007D4991">
            <w:pPr>
              <w:pStyle w:val="TAH"/>
              <w:rPr>
                <w:rFonts w:cs="Arial"/>
              </w:rPr>
            </w:pPr>
            <w:r w:rsidRPr="0087716F">
              <w:rPr>
                <w:rFonts w:cs="Arial"/>
              </w:rPr>
              <w:t>Class 3 (dBm)</w:t>
            </w:r>
          </w:p>
        </w:tc>
        <w:tc>
          <w:tcPr>
            <w:tcW w:w="1019" w:type="dxa"/>
          </w:tcPr>
          <w:p w14:paraId="61CD3960" w14:textId="77777777" w:rsidR="000B3B5D" w:rsidRPr="0087716F" w:rsidRDefault="000B3B5D" w:rsidP="007D4991">
            <w:pPr>
              <w:pStyle w:val="TAH"/>
              <w:rPr>
                <w:rFonts w:cs="Arial"/>
              </w:rPr>
            </w:pPr>
            <w:r w:rsidRPr="0087716F">
              <w:rPr>
                <w:rFonts w:cs="Arial"/>
              </w:rPr>
              <w:t>Tolerance (dB)</w:t>
            </w:r>
          </w:p>
        </w:tc>
        <w:tc>
          <w:tcPr>
            <w:tcW w:w="795" w:type="dxa"/>
          </w:tcPr>
          <w:p w14:paraId="191F13A9" w14:textId="77777777" w:rsidR="000B3B5D" w:rsidRPr="0087716F" w:rsidRDefault="000B3B5D" w:rsidP="007D4991">
            <w:pPr>
              <w:pStyle w:val="TAH"/>
              <w:rPr>
                <w:rFonts w:cs="Arial"/>
              </w:rPr>
            </w:pPr>
            <w:r w:rsidRPr="0087716F">
              <w:rPr>
                <w:rFonts w:cs="Arial"/>
              </w:rPr>
              <w:t>Class 4 (dBm)</w:t>
            </w:r>
          </w:p>
        </w:tc>
        <w:tc>
          <w:tcPr>
            <w:tcW w:w="997" w:type="dxa"/>
          </w:tcPr>
          <w:p w14:paraId="5841F091" w14:textId="77777777" w:rsidR="000B3B5D" w:rsidRPr="0087716F" w:rsidRDefault="000B3B5D" w:rsidP="007D4991">
            <w:pPr>
              <w:pStyle w:val="TAH"/>
              <w:rPr>
                <w:rFonts w:cs="Arial"/>
              </w:rPr>
            </w:pPr>
            <w:r w:rsidRPr="0087716F">
              <w:rPr>
                <w:rFonts w:cs="Arial"/>
              </w:rPr>
              <w:t>Tolerance (dB)</w:t>
            </w:r>
          </w:p>
        </w:tc>
      </w:tr>
      <w:tr w:rsidR="000B3B5D" w:rsidRPr="0087716F" w14:paraId="70AB7700" w14:textId="77777777" w:rsidTr="007D4991">
        <w:trPr>
          <w:trHeight w:val="560"/>
          <w:jc w:val="center"/>
        </w:trPr>
        <w:tc>
          <w:tcPr>
            <w:tcW w:w="1872" w:type="dxa"/>
            <w:vAlign w:val="center"/>
          </w:tcPr>
          <w:p w14:paraId="247DD808" w14:textId="06423357" w:rsidR="000B3B5D" w:rsidRPr="0087716F" w:rsidRDefault="000B3B5D" w:rsidP="007D4991">
            <w:pPr>
              <w:pStyle w:val="TAC"/>
              <w:rPr>
                <w:rFonts w:cs="Arial"/>
                <w:lang w:val="en-US"/>
              </w:rPr>
            </w:pPr>
            <w:del w:id="1" w:author="LGE" w:date="2023-10-31T09:06:00Z">
              <w:r w:rsidRPr="0087716F" w:rsidDel="000B3B5D">
                <w:rPr>
                  <w:rFonts w:cs="Arial"/>
                  <w:lang w:val="en-US"/>
                </w:rPr>
                <w:delText>V2X</w:delText>
              </w:r>
            </w:del>
            <w:ins w:id="2" w:author="LGE" w:date="2023-10-31T09:06:00Z">
              <w:r>
                <w:rPr>
                  <w:rFonts w:cs="Arial"/>
                  <w:lang w:val="en-US"/>
                </w:rPr>
                <w:t>SL</w:t>
              </w:r>
            </w:ins>
            <w:r w:rsidRPr="0087716F">
              <w:rPr>
                <w:rFonts w:cs="Arial"/>
                <w:lang w:val="en-US"/>
              </w:rPr>
              <w:t>_n</w:t>
            </w:r>
            <w:r>
              <w:rPr>
                <w:rFonts w:cs="Arial"/>
                <w:lang w:val="en-US"/>
              </w:rPr>
              <w:t>47B</w:t>
            </w:r>
          </w:p>
        </w:tc>
        <w:tc>
          <w:tcPr>
            <w:tcW w:w="835" w:type="dxa"/>
          </w:tcPr>
          <w:p w14:paraId="0AD56055" w14:textId="77777777" w:rsidR="000B3B5D" w:rsidRPr="0087716F" w:rsidRDefault="000B3B5D" w:rsidP="007D4991">
            <w:pPr>
              <w:pStyle w:val="TAC"/>
              <w:rPr>
                <w:rFonts w:cs="Arial"/>
              </w:rPr>
            </w:pPr>
          </w:p>
        </w:tc>
        <w:tc>
          <w:tcPr>
            <w:tcW w:w="1001" w:type="dxa"/>
          </w:tcPr>
          <w:p w14:paraId="36DD63E9" w14:textId="77777777" w:rsidR="000B3B5D" w:rsidRPr="0087716F" w:rsidRDefault="000B3B5D" w:rsidP="007D4991">
            <w:pPr>
              <w:pStyle w:val="TAC"/>
              <w:rPr>
                <w:rFonts w:cs="Arial"/>
              </w:rPr>
            </w:pPr>
          </w:p>
        </w:tc>
        <w:tc>
          <w:tcPr>
            <w:tcW w:w="826" w:type="dxa"/>
          </w:tcPr>
          <w:p w14:paraId="664EC2F9" w14:textId="77777777" w:rsidR="000B3B5D" w:rsidRPr="0087716F" w:rsidRDefault="000B3B5D" w:rsidP="007D4991">
            <w:pPr>
              <w:pStyle w:val="TAC"/>
              <w:rPr>
                <w:rFonts w:cs="Arial"/>
                <w:lang w:eastAsia="ko-KR"/>
              </w:rPr>
            </w:pPr>
          </w:p>
        </w:tc>
        <w:tc>
          <w:tcPr>
            <w:tcW w:w="1008" w:type="dxa"/>
          </w:tcPr>
          <w:p w14:paraId="769AC8C8" w14:textId="77777777" w:rsidR="000B3B5D" w:rsidRPr="0087716F" w:rsidRDefault="000B3B5D" w:rsidP="007D4991">
            <w:pPr>
              <w:pStyle w:val="TAC"/>
              <w:rPr>
                <w:rFonts w:cs="Arial"/>
              </w:rPr>
            </w:pPr>
          </w:p>
        </w:tc>
        <w:tc>
          <w:tcPr>
            <w:tcW w:w="800" w:type="dxa"/>
            <w:vAlign w:val="center"/>
          </w:tcPr>
          <w:p w14:paraId="2B15AA4D" w14:textId="77777777" w:rsidR="000B3B5D" w:rsidRPr="0087716F" w:rsidRDefault="000B3B5D" w:rsidP="007D4991">
            <w:pPr>
              <w:pStyle w:val="TAC"/>
              <w:rPr>
                <w:rFonts w:cs="Arial"/>
                <w:lang w:eastAsia="ko-KR"/>
              </w:rPr>
            </w:pPr>
            <w:r w:rsidRPr="0087716F">
              <w:rPr>
                <w:rFonts w:cs="Arial" w:hint="eastAsia"/>
                <w:lang w:eastAsia="ko-KR"/>
              </w:rPr>
              <w:t>23</w:t>
            </w:r>
          </w:p>
        </w:tc>
        <w:tc>
          <w:tcPr>
            <w:tcW w:w="1019" w:type="dxa"/>
            <w:vAlign w:val="center"/>
          </w:tcPr>
          <w:p w14:paraId="7933195F" w14:textId="77777777" w:rsidR="000B3B5D" w:rsidRPr="0087716F" w:rsidRDefault="000B3B5D" w:rsidP="007D4991">
            <w:pPr>
              <w:pStyle w:val="TAC"/>
              <w:rPr>
                <w:rFonts w:cs="Arial"/>
              </w:rPr>
            </w:pPr>
            <w:r w:rsidRPr="0087716F">
              <w:rPr>
                <w:rFonts w:cs="Arial"/>
              </w:rPr>
              <w:t>+2/-3</w:t>
            </w:r>
            <w:r>
              <w:rPr>
                <w:rFonts w:cs="Arial"/>
                <w:vertAlign w:val="superscript"/>
              </w:rPr>
              <w:t>3</w:t>
            </w:r>
          </w:p>
        </w:tc>
        <w:tc>
          <w:tcPr>
            <w:tcW w:w="795" w:type="dxa"/>
          </w:tcPr>
          <w:p w14:paraId="386143B4" w14:textId="77777777" w:rsidR="000B3B5D" w:rsidRPr="0087716F" w:rsidRDefault="000B3B5D" w:rsidP="007D4991">
            <w:pPr>
              <w:pStyle w:val="TAC"/>
              <w:rPr>
                <w:rFonts w:cs="Arial"/>
              </w:rPr>
            </w:pPr>
          </w:p>
        </w:tc>
        <w:tc>
          <w:tcPr>
            <w:tcW w:w="997" w:type="dxa"/>
          </w:tcPr>
          <w:p w14:paraId="066F2357" w14:textId="77777777" w:rsidR="000B3B5D" w:rsidRPr="0087716F" w:rsidRDefault="000B3B5D" w:rsidP="007D4991">
            <w:pPr>
              <w:pStyle w:val="TAC"/>
              <w:rPr>
                <w:rFonts w:cs="Arial"/>
              </w:rPr>
            </w:pPr>
          </w:p>
        </w:tc>
      </w:tr>
      <w:tr w:rsidR="000B3B5D" w:rsidRPr="0087716F" w14:paraId="0DEC9FFF" w14:textId="77777777" w:rsidTr="007D4991">
        <w:trPr>
          <w:trHeight w:val="662"/>
          <w:jc w:val="center"/>
        </w:trPr>
        <w:tc>
          <w:tcPr>
            <w:tcW w:w="9153" w:type="dxa"/>
            <w:gridSpan w:val="9"/>
            <w:vAlign w:val="center"/>
          </w:tcPr>
          <w:p w14:paraId="7D013641" w14:textId="77777777" w:rsidR="000B3B5D" w:rsidRPr="0087716F" w:rsidRDefault="000B3B5D" w:rsidP="007D4991">
            <w:pPr>
              <w:pStyle w:val="TAN"/>
              <w:rPr>
                <w:rFonts w:cs="Arial"/>
              </w:rPr>
            </w:pPr>
            <w:r w:rsidRPr="0087716F">
              <w:rPr>
                <w:rFonts w:cs="Arial"/>
              </w:rPr>
              <w:t>NOTE 1: 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p w14:paraId="328B542D" w14:textId="77777777" w:rsidR="000B3B5D" w:rsidRPr="0087716F" w:rsidRDefault="000B3B5D" w:rsidP="007D4991">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the maximum power requirement apply to the total transmitted power over all component carriers (per UE).</w:t>
            </w:r>
          </w:p>
          <w:p w14:paraId="2628FFDE" w14:textId="77777777" w:rsidR="000B3B5D" w:rsidRPr="0087716F" w:rsidRDefault="000B3B5D" w:rsidP="007D4991">
            <w:pPr>
              <w:pStyle w:val="TAN"/>
              <w:rPr>
                <w:rFonts w:cs="Arial"/>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confined within F</w:t>
            </w:r>
            <w:r w:rsidRPr="0087716F">
              <w:rPr>
                <w:rFonts w:cs="Arial"/>
                <w:vertAlign w:val="subscript"/>
              </w:rPr>
              <w:t>UL_low</w:t>
            </w:r>
            <w:r w:rsidRPr="0087716F">
              <w:rPr>
                <w:rFonts w:cs="Arial"/>
              </w:rPr>
              <w:t xml:space="preserve"> and F</w:t>
            </w:r>
            <w:r w:rsidRPr="0087716F">
              <w:rPr>
                <w:rFonts w:cs="Arial"/>
                <w:vertAlign w:val="subscript"/>
              </w:rPr>
              <w:t xml:space="preserve">UL_low </w:t>
            </w:r>
            <w:r w:rsidRPr="0087716F">
              <w:rPr>
                <w:rFonts w:cs="Arial"/>
              </w:rPr>
              <w:t>+ 4 MHz or F</w:t>
            </w:r>
            <w:r w:rsidRPr="0087716F">
              <w:rPr>
                <w:rFonts w:cs="Arial"/>
                <w:vertAlign w:val="subscript"/>
              </w:rPr>
              <w:t>UL_high</w:t>
            </w:r>
            <w:r w:rsidRPr="0087716F">
              <w:rPr>
                <w:rFonts w:cs="Arial"/>
              </w:rPr>
              <w:t xml:space="preserve"> – 4 MHz and F</w:t>
            </w:r>
            <w:r w:rsidRPr="0087716F">
              <w:rPr>
                <w:rFonts w:cs="Arial"/>
                <w:vertAlign w:val="subscript"/>
              </w:rPr>
              <w:t>UL_high</w:t>
            </w:r>
            <w:r w:rsidRPr="0087716F">
              <w:rPr>
                <w:rFonts w:cs="Arial"/>
              </w:rPr>
              <w:t>, the maximum output power requirement is relaxed by reducing the lower tolerance limit by 1.5 dB</w:t>
            </w:r>
          </w:p>
        </w:tc>
      </w:tr>
    </w:tbl>
    <w:p w14:paraId="3BB20682" w14:textId="42D73573" w:rsidR="00E2448D" w:rsidRDefault="00E2448D" w:rsidP="00E2448D">
      <w:pPr>
        <w:rPr>
          <w:i/>
          <w:iCs/>
        </w:rPr>
      </w:pPr>
    </w:p>
    <w:p w14:paraId="5219364A" w14:textId="24A93686" w:rsidR="00CE6074" w:rsidRDefault="00CE6074" w:rsidP="00CE6074">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w:t>
      </w:r>
      <w:r>
        <w:rPr>
          <w:rFonts w:eastAsia="MS Mincho"/>
          <w:color w:val="0070C0"/>
          <w:sz w:val="28"/>
          <w:szCs w:val="32"/>
          <w:lang w:val="en-US"/>
        </w:rPr>
        <w:t>End</w:t>
      </w:r>
      <w:r w:rsidRPr="00C66073">
        <w:rPr>
          <w:rFonts w:eastAsia="MS Mincho"/>
          <w:color w:val="0070C0"/>
          <w:sz w:val="28"/>
          <w:szCs w:val="32"/>
          <w:lang w:val="en-US"/>
        </w:rPr>
        <w:t xml:space="preserve"> of changes in section </w:t>
      </w:r>
      <w:r>
        <w:rPr>
          <w:rFonts w:eastAsia="MS Mincho"/>
          <w:color w:val="0070C0"/>
          <w:sz w:val="28"/>
          <w:szCs w:val="32"/>
          <w:lang w:val="en-US"/>
        </w:rPr>
        <w:t>1</w:t>
      </w:r>
      <w:r w:rsidRPr="00C66073">
        <w:rPr>
          <w:rFonts w:eastAsia="MS Mincho"/>
          <w:color w:val="0070C0"/>
          <w:sz w:val="28"/>
          <w:szCs w:val="32"/>
          <w:lang w:val="en-US"/>
        </w:rPr>
        <w:t xml:space="preserve"> &gt;&gt;&gt;&gt;&gt;&gt;&gt;&gt;&gt;&gt;</w:t>
      </w:r>
    </w:p>
    <w:p w14:paraId="552A4801" w14:textId="5733525C" w:rsidR="00CE6074" w:rsidRDefault="00CE6074" w:rsidP="00E2448D">
      <w:pPr>
        <w:rPr>
          <w:i/>
          <w:iCs/>
        </w:rPr>
      </w:pPr>
    </w:p>
    <w:p w14:paraId="7415AF1E" w14:textId="3EB38178" w:rsidR="00CE6074" w:rsidRDefault="00CE6074" w:rsidP="00CE6074">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Start of changes in section </w:t>
      </w:r>
      <w:r>
        <w:rPr>
          <w:rFonts w:eastAsia="MS Mincho"/>
          <w:color w:val="0070C0"/>
          <w:sz w:val="28"/>
          <w:szCs w:val="32"/>
          <w:lang w:val="en-US"/>
        </w:rPr>
        <w:t>2</w:t>
      </w:r>
      <w:r w:rsidRPr="00C66073">
        <w:rPr>
          <w:rFonts w:eastAsia="MS Mincho"/>
          <w:color w:val="0070C0"/>
          <w:sz w:val="28"/>
          <w:szCs w:val="32"/>
          <w:lang w:val="en-US"/>
        </w:rPr>
        <w:t xml:space="preserve"> &gt;&gt;&gt;&gt;&gt;&gt;&gt;&gt;&gt;&gt;</w:t>
      </w:r>
    </w:p>
    <w:p w14:paraId="37B08E9B" w14:textId="77777777" w:rsidR="00E2448D" w:rsidRDefault="00E2448D" w:rsidP="00E2448D">
      <w:pPr>
        <w:pStyle w:val="3"/>
      </w:pPr>
      <w:r w:rsidRPr="00C77D86">
        <w:t>6.</w:t>
      </w:r>
      <w:r>
        <w:t>3</w:t>
      </w:r>
      <w:r w:rsidRPr="00C77D86">
        <w:t>.3</w:t>
      </w:r>
      <w:r w:rsidRPr="00C77D86">
        <w:tab/>
        <w:t xml:space="preserve">UE additional maximum output power reduction for </w:t>
      </w:r>
      <w:r>
        <w:t>NR SL CA</w:t>
      </w:r>
      <w:r w:rsidRPr="00C77D86">
        <w:t xml:space="preserve"> operation</w:t>
      </w:r>
    </w:p>
    <w:p w14:paraId="0B5BA0EF" w14:textId="77777777" w:rsidR="00E2448D" w:rsidRDefault="00E2448D" w:rsidP="00E2448D">
      <w:r>
        <w:t>For the additional emission limits in Europe in ITS spectrum, RAN4 already defined the regulatory requirements in TS38.101-1. The ETSI regulation shall be considered to derive the A-MPR requirements for NR SL CA UE. For the US related regulatory requirements will be studied after final FCC announcement for the additional emission limits in US.</w:t>
      </w:r>
    </w:p>
    <w:p w14:paraId="5539B562" w14:textId="77777777" w:rsidR="00E2448D" w:rsidRDefault="00E2448D" w:rsidP="00E2448D">
      <w:r>
        <w:t xml:space="preserve">To derive A-MPR requirements for SL CA operation in ITS spectrum, RAN4 will assume the basic simulation parameters and assumptions in section 6.3.2 and the additional spectrum emission mask in Table 6.5E.2.3.1-1 and additional spurious emission requirements in Table 6.5E.3.4.2-1 and Table 6.5E.3.4.2-2  in TS38.101-1 will be </w:t>
      </w:r>
      <w:r>
        <w:lastRenderedPageBreak/>
        <w:t xml:space="preserve">considered when NS_33 is configured from the pre-configured radio parameters in the geometrical region or indicated in the cell.  </w:t>
      </w:r>
    </w:p>
    <w:p w14:paraId="21F05229" w14:textId="77777777" w:rsidR="00E2448D" w:rsidRDefault="00E2448D" w:rsidP="00E2448D">
      <w:pPr>
        <w:rPr>
          <w:rFonts w:ascii="Arial" w:hAnsi="Arial" w:cs="Arial"/>
          <w:sz w:val="24"/>
          <w:szCs w:val="24"/>
          <w:lang w:val="x-none"/>
        </w:rPr>
      </w:pPr>
      <w:r w:rsidRPr="0067547B">
        <w:rPr>
          <w:rFonts w:ascii="Arial" w:hAnsi="Arial" w:cs="Arial"/>
          <w:sz w:val="24"/>
          <w:szCs w:val="24"/>
          <w:lang w:val="x-none"/>
        </w:rPr>
        <w:t>6.3.</w:t>
      </w:r>
      <w:r>
        <w:rPr>
          <w:rFonts w:ascii="Arial" w:hAnsi="Arial" w:cs="Arial"/>
          <w:sz w:val="24"/>
          <w:szCs w:val="24"/>
          <w:lang w:val="x-none"/>
        </w:rPr>
        <w:t>3</w:t>
      </w:r>
      <w:r w:rsidRPr="0067547B">
        <w:rPr>
          <w:rFonts w:ascii="Arial" w:hAnsi="Arial" w:cs="Arial"/>
          <w:sz w:val="24"/>
          <w:szCs w:val="24"/>
          <w:lang w:val="x-none"/>
        </w:rPr>
        <w:t xml:space="preserve">.1 </w:t>
      </w:r>
      <w:r>
        <w:rPr>
          <w:rFonts w:ascii="Arial" w:hAnsi="Arial" w:cs="Arial"/>
          <w:sz w:val="24"/>
          <w:szCs w:val="24"/>
          <w:lang w:val="x-none"/>
        </w:rPr>
        <w:t>A-</w:t>
      </w:r>
      <w:r w:rsidRPr="0067547B">
        <w:rPr>
          <w:rFonts w:ascii="Arial" w:hAnsi="Arial" w:cs="Arial"/>
          <w:sz w:val="24"/>
          <w:szCs w:val="24"/>
          <w:lang w:val="x-none"/>
        </w:rPr>
        <w:t>MPR for NR SL CA operation</w:t>
      </w:r>
    </w:p>
    <w:p w14:paraId="1B8CB568" w14:textId="0A657035" w:rsidR="00E2448D" w:rsidDel="00E2448D" w:rsidRDefault="00E2448D" w:rsidP="00E2448D">
      <w:pPr>
        <w:rPr>
          <w:del w:id="3" w:author="LGE" w:date="2023-10-31T09:03:00Z"/>
          <w:i/>
          <w:iCs/>
        </w:rPr>
      </w:pPr>
      <w:del w:id="4" w:author="LGE" w:date="2023-10-31T09:03:00Z">
        <w:r w:rsidRPr="00C005B9" w:rsidDel="00E2448D">
          <w:rPr>
            <w:i/>
            <w:iCs/>
          </w:rPr>
          <w:delText xml:space="preserve">&lt;Editor Note&gt; Detail </w:delText>
        </w:r>
        <w:r w:rsidDel="00E2448D">
          <w:rPr>
            <w:i/>
            <w:iCs/>
          </w:rPr>
          <w:delText>A-</w:delText>
        </w:r>
        <w:r w:rsidRPr="00C005B9" w:rsidDel="00E2448D">
          <w:rPr>
            <w:i/>
            <w:iCs/>
          </w:rPr>
          <w:delText>MPR requirements will be added</w:delText>
        </w:r>
        <w:r w:rsidDel="00E2448D">
          <w:rPr>
            <w:i/>
            <w:iCs/>
          </w:rPr>
          <w:delText>.</w:delText>
        </w:r>
      </w:del>
    </w:p>
    <w:p w14:paraId="708E49B6" w14:textId="07C536B0" w:rsidR="00E2448D" w:rsidRDefault="00E2448D" w:rsidP="00E2448D">
      <w:pPr>
        <w:pStyle w:val="5"/>
        <w:ind w:left="1701" w:hanging="1701"/>
        <w:rPr>
          <w:ins w:id="5" w:author="LGE" w:date="2023-11-16T01:08:00Z"/>
          <w:rFonts w:ascii="Arial" w:eastAsiaTheme="minorEastAsia" w:hAnsi="Arial" w:cs="Arial"/>
          <w:b w:val="0"/>
          <w:szCs w:val="22"/>
          <w:lang w:val="en-GB" w:eastAsia="en-US"/>
        </w:rPr>
      </w:pPr>
      <w:ins w:id="6" w:author="LGE" w:date="2023-10-31T09:03:00Z">
        <w:r w:rsidRPr="00E2448D">
          <w:rPr>
            <w:rFonts w:ascii="Arial" w:eastAsiaTheme="minorEastAsia" w:hAnsi="Arial" w:cs="Arial"/>
            <w:b w:val="0"/>
            <w:szCs w:val="22"/>
            <w:lang w:val="en-GB" w:eastAsia="en-US"/>
          </w:rPr>
          <w:t>6.</w:t>
        </w:r>
      </w:ins>
      <w:ins w:id="7" w:author="LGE" w:date="2023-10-31T09:05:00Z">
        <w:r>
          <w:rPr>
            <w:rFonts w:ascii="Arial" w:eastAsiaTheme="minorEastAsia" w:hAnsi="Arial" w:cs="Arial"/>
            <w:b w:val="0"/>
            <w:szCs w:val="22"/>
            <w:lang w:val="en-GB" w:eastAsia="en-US"/>
          </w:rPr>
          <w:t>3</w:t>
        </w:r>
      </w:ins>
      <w:bookmarkStart w:id="8" w:name="_Toc21344265"/>
      <w:bookmarkStart w:id="9" w:name="_Toc29801751"/>
      <w:bookmarkStart w:id="10" w:name="_Toc29802175"/>
      <w:bookmarkStart w:id="11" w:name="_Toc29802800"/>
      <w:bookmarkStart w:id="12" w:name="_Toc36107542"/>
      <w:bookmarkStart w:id="13" w:name="_Toc37251308"/>
      <w:bookmarkStart w:id="14" w:name="_Toc45888114"/>
      <w:bookmarkStart w:id="15" w:name="_Toc45888713"/>
      <w:ins w:id="16" w:author="LGE" w:date="2023-10-31T09:03:00Z">
        <w:r w:rsidRPr="00E2448D">
          <w:rPr>
            <w:rFonts w:ascii="Arial" w:eastAsiaTheme="minorEastAsia" w:hAnsi="Arial" w:cs="Arial"/>
            <w:b w:val="0"/>
            <w:szCs w:val="22"/>
            <w:lang w:val="en-GB" w:eastAsia="en-US"/>
          </w:rPr>
          <w:t>.3.1.1</w:t>
        </w:r>
        <w:r w:rsidRPr="00E2448D">
          <w:rPr>
            <w:rFonts w:ascii="Arial" w:eastAsiaTheme="minorEastAsia" w:hAnsi="Arial" w:cs="Arial"/>
            <w:b w:val="0"/>
            <w:szCs w:val="22"/>
            <w:lang w:val="en-GB" w:eastAsia="en-US"/>
          </w:rPr>
          <w:tab/>
        </w:r>
      </w:ins>
      <w:bookmarkEnd w:id="8"/>
      <w:bookmarkEnd w:id="9"/>
      <w:bookmarkEnd w:id="10"/>
      <w:bookmarkEnd w:id="11"/>
      <w:bookmarkEnd w:id="12"/>
      <w:bookmarkEnd w:id="13"/>
      <w:bookmarkEnd w:id="14"/>
      <w:bookmarkEnd w:id="15"/>
      <w:ins w:id="17" w:author="LGE" w:date="2023-10-31T09:05:00Z">
        <w:r>
          <w:rPr>
            <w:rFonts w:ascii="Arial" w:eastAsiaTheme="minorEastAsia" w:hAnsi="Arial" w:cs="Arial"/>
            <w:b w:val="0"/>
            <w:szCs w:val="22"/>
            <w:lang w:val="en-GB" w:eastAsia="en-US"/>
          </w:rPr>
          <w:t>A-MPR</w:t>
        </w:r>
      </w:ins>
      <w:ins w:id="18" w:author="LGE" w:date="2023-10-31T09:03:00Z">
        <w:r w:rsidRPr="00E2448D">
          <w:rPr>
            <w:rFonts w:ascii="Arial" w:eastAsiaTheme="minorEastAsia" w:hAnsi="Arial" w:cs="Arial"/>
            <w:b w:val="0"/>
            <w:szCs w:val="22"/>
            <w:lang w:val="en-GB" w:eastAsia="en-US"/>
          </w:rPr>
          <w:t xml:space="preserve"> for Intra-band contiguous </w:t>
        </w:r>
      </w:ins>
      <w:ins w:id="19" w:author="LGE" w:date="2023-10-31T09:05:00Z">
        <w:r>
          <w:rPr>
            <w:rFonts w:ascii="Arial" w:eastAsiaTheme="minorEastAsia" w:hAnsi="Arial" w:cs="Arial"/>
            <w:b w:val="0"/>
            <w:szCs w:val="22"/>
            <w:lang w:val="en-GB" w:eastAsia="en-US"/>
          </w:rPr>
          <w:t>SL</w:t>
        </w:r>
      </w:ins>
      <w:bookmarkStart w:id="20" w:name="_Toc61367357"/>
      <w:bookmarkStart w:id="21" w:name="_Toc61372740"/>
      <w:bookmarkStart w:id="22" w:name="_Toc68230681"/>
      <w:bookmarkStart w:id="23" w:name="_Toc69084094"/>
      <w:bookmarkStart w:id="24" w:name="_Toc75467103"/>
      <w:bookmarkStart w:id="25" w:name="_Toc76509125"/>
      <w:bookmarkStart w:id="26" w:name="_Toc76718115"/>
      <w:bookmarkStart w:id="27" w:name="_Toc83580425"/>
      <w:bookmarkStart w:id="28" w:name="_Toc84404934"/>
      <w:bookmarkStart w:id="29" w:name="_Toc84413543"/>
      <w:ins w:id="30" w:author="LGE" w:date="2023-10-31T09:03:00Z">
        <w:r w:rsidRPr="00E2448D">
          <w:rPr>
            <w:rFonts w:ascii="Arial" w:eastAsiaTheme="minorEastAsia" w:hAnsi="Arial" w:cs="Arial"/>
            <w:b w:val="0"/>
            <w:szCs w:val="22"/>
            <w:lang w:val="en-GB" w:eastAsia="en-US"/>
          </w:rPr>
          <w:t xml:space="preserve"> CA</w:t>
        </w:r>
        <w:bookmarkEnd w:id="20"/>
        <w:bookmarkEnd w:id="21"/>
        <w:bookmarkEnd w:id="22"/>
        <w:bookmarkEnd w:id="23"/>
        <w:bookmarkEnd w:id="24"/>
        <w:bookmarkEnd w:id="25"/>
        <w:bookmarkEnd w:id="26"/>
        <w:bookmarkEnd w:id="27"/>
        <w:bookmarkEnd w:id="28"/>
        <w:bookmarkEnd w:id="29"/>
        <w:r w:rsidRPr="00E2448D">
          <w:rPr>
            <w:rFonts w:ascii="Arial" w:eastAsiaTheme="minorEastAsia" w:hAnsi="Arial" w:cs="Arial"/>
            <w:b w:val="0"/>
            <w:szCs w:val="22"/>
            <w:lang w:val="en-GB" w:eastAsia="en-US"/>
          </w:rPr>
          <w:t xml:space="preserve"> operation</w:t>
        </w:r>
      </w:ins>
    </w:p>
    <w:p w14:paraId="0179D45E" w14:textId="09034944" w:rsidR="00E2448D" w:rsidRPr="000B3B5D" w:rsidRDefault="00E2448D" w:rsidP="000B3B5D">
      <w:pPr>
        <w:pStyle w:val="5"/>
        <w:ind w:left="1701" w:hanging="1701"/>
        <w:rPr>
          <w:ins w:id="31" w:author="LGE" w:date="2023-10-31T09:03:00Z"/>
          <w:rFonts w:ascii="Arial" w:eastAsiaTheme="minorEastAsia" w:hAnsi="Arial" w:cs="Arial"/>
          <w:b w:val="0"/>
          <w:szCs w:val="22"/>
          <w:lang w:val="en-GB" w:eastAsia="en-US"/>
        </w:rPr>
      </w:pPr>
      <w:bookmarkStart w:id="32" w:name="_Toc45888155"/>
      <w:bookmarkStart w:id="33" w:name="_Toc45888754"/>
      <w:bookmarkStart w:id="34" w:name="_Toc61367399"/>
      <w:bookmarkStart w:id="35" w:name="_Toc61372782"/>
      <w:bookmarkStart w:id="36" w:name="_Toc68230723"/>
      <w:bookmarkStart w:id="37" w:name="_Toc69084136"/>
      <w:bookmarkStart w:id="38" w:name="_Toc75467146"/>
      <w:bookmarkStart w:id="39" w:name="_Toc76509168"/>
      <w:bookmarkStart w:id="40" w:name="_Toc76718158"/>
      <w:bookmarkStart w:id="41" w:name="_Toc83580468"/>
      <w:bookmarkStart w:id="42" w:name="_Toc84404977"/>
      <w:bookmarkStart w:id="43" w:name="_Toc84413586"/>
      <w:bookmarkStart w:id="44" w:name="_GoBack"/>
      <w:bookmarkEnd w:id="44"/>
      <w:ins w:id="45" w:author="LGE" w:date="2023-10-31T09:03:00Z">
        <w:r w:rsidRPr="000B3B5D">
          <w:rPr>
            <w:rFonts w:ascii="Arial" w:eastAsiaTheme="minorEastAsia" w:hAnsi="Arial" w:cs="Arial"/>
            <w:b w:val="0"/>
            <w:szCs w:val="22"/>
            <w:lang w:val="en-GB" w:eastAsia="en-US"/>
          </w:rPr>
          <w:t>6.</w:t>
        </w:r>
      </w:ins>
      <w:ins w:id="46" w:author="LGE" w:date="2023-10-31T09:13:00Z">
        <w:r w:rsidR="000B3B5D">
          <w:rPr>
            <w:rFonts w:ascii="Arial" w:eastAsiaTheme="minorEastAsia" w:hAnsi="Arial" w:cs="Arial"/>
            <w:b w:val="0"/>
            <w:szCs w:val="22"/>
            <w:lang w:val="en-GB" w:eastAsia="en-US"/>
          </w:rPr>
          <w:t>3</w:t>
        </w:r>
      </w:ins>
      <w:ins w:id="47" w:author="LGE" w:date="2023-10-31T09:03:00Z">
        <w:r w:rsidRPr="000B3B5D">
          <w:rPr>
            <w:rFonts w:ascii="Arial" w:eastAsiaTheme="minorEastAsia" w:hAnsi="Arial" w:cs="Arial"/>
            <w:b w:val="0"/>
            <w:szCs w:val="22"/>
            <w:lang w:val="en-GB" w:eastAsia="en-US"/>
          </w:rPr>
          <w:t>.3.1.2</w:t>
        </w:r>
        <w:r w:rsidRPr="000B3B5D">
          <w:rPr>
            <w:rFonts w:ascii="Arial" w:eastAsiaTheme="minorEastAsia" w:hAnsi="Arial" w:cs="Arial"/>
            <w:b w:val="0"/>
            <w:szCs w:val="22"/>
            <w:lang w:val="en-GB" w:eastAsia="en-US"/>
          </w:rPr>
          <w:tab/>
        </w:r>
      </w:ins>
      <w:ins w:id="48" w:author="LGE" w:date="2023-11-16T01:03:00Z">
        <w:r w:rsidR="00CE6074">
          <w:rPr>
            <w:rFonts w:ascii="Arial" w:eastAsiaTheme="minorEastAsia" w:hAnsi="Arial" w:cs="Arial"/>
            <w:b w:val="0"/>
            <w:szCs w:val="22"/>
            <w:lang w:val="en-GB" w:eastAsia="en-US"/>
          </w:rPr>
          <w:t xml:space="preserve">LGE’s </w:t>
        </w:r>
      </w:ins>
      <w:ins w:id="49" w:author="LGE" w:date="2023-10-31T09:03:00Z">
        <w:r w:rsidRPr="000B3B5D">
          <w:rPr>
            <w:rFonts w:ascii="Arial" w:eastAsiaTheme="minorEastAsia" w:hAnsi="Arial" w:cs="Arial"/>
            <w:b w:val="0"/>
            <w:szCs w:val="22"/>
            <w:lang w:val="en-GB" w:eastAsia="en-US"/>
          </w:rPr>
          <w:t xml:space="preserve">A-MPR </w:t>
        </w:r>
      </w:ins>
      <w:ins w:id="50" w:author="LGE" w:date="2023-11-16T01:04:00Z">
        <w:r w:rsidR="00CE6074">
          <w:rPr>
            <w:rFonts w:ascii="Arial" w:eastAsiaTheme="minorEastAsia" w:hAnsi="Arial" w:cs="Arial"/>
            <w:b w:val="0"/>
            <w:szCs w:val="22"/>
            <w:lang w:val="en-GB" w:eastAsia="en-US"/>
          </w:rPr>
          <w:t xml:space="preserve">simulation results </w:t>
        </w:r>
      </w:ins>
      <w:ins w:id="51" w:author="LGE" w:date="2023-10-31T09:03:00Z">
        <w:r w:rsidRPr="000B3B5D">
          <w:rPr>
            <w:rFonts w:ascii="Arial" w:eastAsiaTheme="minorEastAsia" w:hAnsi="Arial" w:cs="Arial"/>
            <w:b w:val="0"/>
            <w:szCs w:val="22"/>
            <w:lang w:val="en-GB" w:eastAsia="en-US"/>
          </w:rPr>
          <w:t>for SLCA_NS_52</w:t>
        </w:r>
        <w:bookmarkEnd w:id="32"/>
        <w:bookmarkEnd w:id="33"/>
        <w:bookmarkEnd w:id="34"/>
        <w:bookmarkEnd w:id="35"/>
        <w:bookmarkEnd w:id="36"/>
        <w:bookmarkEnd w:id="37"/>
        <w:bookmarkEnd w:id="38"/>
        <w:bookmarkEnd w:id="39"/>
        <w:bookmarkEnd w:id="40"/>
        <w:bookmarkEnd w:id="41"/>
        <w:bookmarkEnd w:id="42"/>
        <w:bookmarkEnd w:id="43"/>
      </w:ins>
    </w:p>
    <w:p w14:paraId="0BBAFAE5" w14:textId="1A9AB482" w:rsidR="009E4D32" w:rsidRDefault="009E4D32" w:rsidP="009E4D32">
      <w:pPr>
        <w:keepNext/>
        <w:keepLines/>
        <w:overflowPunct w:val="0"/>
        <w:autoSpaceDE w:val="0"/>
        <w:autoSpaceDN w:val="0"/>
        <w:adjustRightInd w:val="0"/>
        <w:spacing w:before="60"/>
        <w:jc w:val="center"/>
        <w:textAlignment w:val="baseline"/>
        <w:rPr>
          <w:ins w:id="52" w:author="LGE" w:date="2023-11-16T01:10:00Z"/>
          <w:rFonts w:ascii="Arial" w:eastAsia="Times New Roman" w:hAnsi="Arial"/>
          <w:b/>
        </w:rPr>
      </w:pPr>
      <w:ins w:id="53" w:author="LGE" w:date="2023-11-16T01:10:00Z">
        <w:r w:rsidRPr="004414F4">
          <w:rPr>
            <w:rFonts w:ascii="Arial" w:eastAsia="Times New Roman" w:hAnsi="Arial"/>
            <w:b/>
          </w:rPr>
          <w:t xml:space="preserve">Table </w:t>
        </w:r>
        <w:r w:rsidRPr="004414F4">
          <w:rPr>
            <w:rFonts w:ascii="Arial" w:hAnsi="Arial"/>
            <w:b/>
            <w:lang w:eastAsia="zh-CN"/>
          </w:rPr>
          <w:t>6.</w:t>
        </w:r>
        <w:r>
          <w:rPr>
            <w:rFonts w:ascii="Arial" w:hAnsi="Arial"/>
            <w:b/>
            <w:lang w:eastAsia="zh-CN"/>
          </w:rPr>
          <w:t>3</w:t>
        </w:r>
        <w:r w:rsidRPr="004414F4">
          <w:rPr>
            <w:rFonts w:ascii="Arial" w:hAnsi="Arial"/>
            <w:b/>
            <w:lang w:eastAsia="zh-CN"/>
          </w:rPr>
          <w:t>.</w:t>
        </w:r>
        <w:r>
          <w:rPr>
            <w:rFonts w:ascii="Arial" w:hAnsi="Arial"/>
            <w:b/>
            <w:lang w:eastAsia="zh-CN"/>
          </w:rPr>
          <w:t>3.1.2</w:t>
        </w:r>
        <w:r w:rsidRPr="004414F4">
          <w:rPr>
            <w:rFonts w:ascii="Arial" w:hAnsi="Arial" w:hint="eastAsia"/>
            <w:b/>
            <w:lang w:eastAsia="zh-CN"/>
          </w:rPr>
          <w:t>-</w:t>
        </w:r>
        <w:r>
          <w:rPr>
            <w:rFonts w:ascii="Arial" w:hAnsi="Arial"/>
            <w:b/>
            <w:lang w:eastAsia="zh-CN"/>
          </w:rPr>
          <w:t>0</w:t>
        </w:r>
        <w:r w:rsidRPr="009E4D32">
          <w:rPr>
            <w:rFonts w:ascii="Arial" w:hAnsi="Arial"/>
            <w:b/>
            <w:lang w:eastAsia="zh-CN"/>
          </w:rPr>
          <w:t>: SLCA_NS_52’ for SL intra-band C-CA A-MPR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337"/>
        <w:gridCol w:w="934"/>
        <w:gridCol w:w="1337"/>
        <w:gridCol w:w="817"/>
        <w:gridCol w:w="948"/>
        <w:gridCol w:w="948"/>
        <w:gridCol w:w="948"/>
        <w:gridCol w:w="747"/>
      </w:tblGrid>
      <w:tr w:rsidR="009E4D32" w:rsidRPr="00A1115A" w14:paraId="1AEEF3BE" w14:textId="77777777" w:rsidTr="00710794">
        <w:trPr>
          <w:trHeight w:val="187"/>
          <w:jc w:val="center"/>
          <w:ins w:id="54" w:author="LGE" w:date="2023-11-16T01:11:00Z"/>
        </w:trPr>
        <w:tc>
          <w:tcPr>
            <w:tcW w:w="839" w:type="pct"/>
            <w:vMerge w:val="restart"/>
            <w:tcBorders>
              <w:top w:val="single" w:sz="4" w:space="0" w:color="auto"/>
              <w:left w:val="single" w:sz="4" w:space="0" w:color="auto"/>
              <w:right w:val="single" w:sz="4" w:space="0" w:color="auto"/>
            </w:tcBorders>
            <w:shd w:val="clear" w:color="auto" w:fill="auto"/>
            <w:hideMark/>
          </w:tcPr>
          <w:p w14:paraId="22A2A64A" w14:textId="77777777" w:rsidR="009E4D32" w:rsidRPr="00A1115A" w:rsidRDefault="009E4D32" w:rsidP="00710794">
            <w:pPr>
              <w:pStyle w:val="TAH"/>
              <w:jc w:val="left"/>
              <w:rPr>
                <w:ins w:id="55" w:author="LGE" w:date="2023-11-16T01:11:00Z"/>
              </w:rPr>
            </w:pPr>
            <w:ins w:id="56" w:author="LGE" w:date="2023-11-16T01:11:00Z">
              <w:r>
                <w:t>Sidelink</w:t>
              </w:r>
              <w:r w:rsidRPr="00A1115A">
                <w:t xml:space="preserve"> CA </w:t>
              </w:r>
              <w:r>
                <w:t xml:space="preserve">operating </w:t>
              </w:r>
              <w:r w:rsidRPr="00A1115A">
                <w:t>band</w:t>
              </w:r>
            </w:ins>
          </w:p>
        </w:tc>
        <w:tc>
          <w:tcPr>
            <w:tcW w:w="4161" w:type="pct"/>
            <w:gridSpan w:val="8"/>
            <w:tcBorders>
              <w:top w:val="single" w:sz="4" w:space="0" w:color="auto"/>
              <w:left w:val="single" w:sz="4" w:space="0" w:color="auto"/>
              <w:bottom w:val="single" w:sz="4" w:space="0" w:color="auto"/>
              <w:right w:val="single" w:sz="4" w:space="0" w:color="auto"/>
            </w:tcBorders>
          </w:tcPr>
          <w:p w14:paraId="54D217FC" w14:textId="77777777" w:rsidR="009E4D32" w:rsidRPr="00A1115A" w:rsidRDefault="009E4D32" w:rsidP="00710794">
            <w:pPr>
              <w:pStyle w:val="TAH"/>
              <w:rPr>
                <w:ins w:id="57" w:author="LGE" w:date="2023-11-16T01:11:00Z"/>
              </w:rPr>
            </w:pPr>
            <w:ins w:id="58" w:author="LGE" w:date="2023-11-16T01:11:00Z">
              <w:r w:rsidRPr="00A1115A">
                <w:t>Value of additionalSpectrumEmission</w:t>
              </w:r>
            </w:ins>
          </w:p>
        </w:tc>
      </w:tr>
      <w:tr w:rsidR="009E4D32" w:rsidRPr="00A1115A" w14:paraId="75EF1684" w14:textId="77777777" w:rsidTr="00710794">
        <w:trPr>
          <w:trHeight w:val="187"/>
          <w:jc w:val="center"/>
          <w:ins w:id="59" w:author="LGE" w:date="2023-11-16T01:11:00Z"/>
        </w:trPr>
        <w:tc>
          <w:tcPr>
            <w:tcW w:w="839" w:type="pct"/>
            <w:vMerge/>
            <w:tcBorders>
              <w:left w:val="single" w:sz="4" w:space="0" w:color="auto"/>
              <w:bottom w:val="single" w:sz="4" w:space="0" w:color="auto"/>
              <w:right w:val="single" w:sz="4" w:space="0" w:color="auto"/>
            </w:tcBorders>
            <w:shd w:val="clear" w:color="auto" w:fill="auto"/>
            <w:hideMark/>
          </w:tcPr>
          <w:p w14:paraId="5C0987A7" w14:textId="77777777" w:rsidR="009E4D32" w:rsidRPr="00A1115A" w:rsidRDefault="009E4D32" w:rsidP="00710794">
            <w:pPr>
              <w:pStyle w:val="TAC"/>
              <w:rPr>
                <w:ins w:id="60" w:author="LGE" w:date="2023-11-16T01:11:00Z"/>
                <w:rFonts w:cs="Arial"/>
              </w:rPr>
            </w:pPr>
          </w:p>
        </w:tc>
        <w:tc>
          <w:tcPr>
            <w:tcW w:w="694" w:type="pct"/>
            <w:tcBorders>
              <w:top w:val="single" w:sz="4" w:space="0" w:color="auto"/>
              <w:left w:val="single" w:sz="4" w:space="0" w:color="auto"/>
              <w:bottom w:val="single" w:sz="4" w:space="0" w:color="auto"/>
              <w:right w:val="single" w:sz="4" w:space="0" w:color="auto"/>
            </w:tcBorders>
          </w:tcPr>
          <w:p w14:paraId="74A60461" w14:textId="77777777" w:rsidR="009E4D32" w:rsidRPr="00A1115A" w:rsidRDefault="009E4D32" w:rsidP="00710794">
            <w:pPr>
              <w:pStyle w:val="TAC"/>
              <w:rPr>
                <w:ins w:id="61" w:author="LGE" w:date="2023-11-16T01:11:00Z"/>
                <w:rFonts w:cs="Arial"/>
                <w:b/>
              </w:rPr>
            </w:pPr>
            <w:ins w:id="62" w:author="LGE" w:date="2023-11-16T01:11:00Z">
              <w:r w:rsidRPr="00A1115A">
                <w:rPr>
                  <w:rFonts w:cs="Arial"/>
                  <w:b/>
                </w:rPr>
                <w:t>0</w:t>
              </w:r>
            </w:ins>
          </w:p>
        </w:tc>
        <w:tc>
          <w:tcPr>
            <w:tcW w:w="485" w:type="pct"/>
            <w:tcBorders>
              <w:top w:val="single" w:sz="4" w:space="0" w:color="auto"/>
              <w:left w:val="single" w:sz="4" w:space="0" w:color="auto"/>
              <w:bottom w:val="single" w:sz="4" w:space="0" w:color="auto"/>
              <w:right w:val="single" w:sz="4" w:space="0" w:color="auto"/>
            </w:tcBorders>
          </w:tcPr>
          <w:p w14:paraId="200300F7" w14:textId="77777777" w:rsidR="009E4D32" w:rsidRPr="00A1115A" w:rsidRDefault="009E4D32" w:rsidP="00710794">
            <w:pPr>
              <w:pStyle w:val="TAC"/>
              <w:rPr>
                <w:ins w:id="63" w:author="LGE" w:date="2023-11-16T01:11:00Z"/>
                <w:rFonts w:cs="Arial"/>
                <w:b/>
              </w:rPr>
            </w:pPr>
            <w:ins w:id="64" w:author="LGE" w:date="2023-11-16T01:11:00Z">
              <w:r w:rsidRPr="00A1115A">
                <w:rPr>
                  <w:rFonts w:cs="Arial"/>
                  <w:b/>
                </w:rPr>
                <w:t>1</w:t>
              </w:r>
            </w:ins>
          </w:p>
        </w:tc>
        <w:tc>
          <w:tcPr>
            <w:tcW w:w="694" w:type="pct"/>
            <w:tcBorders>
              <w:top w:val="single" w:sz="4" w:space="0" w:color="auto"/>
              <w:left w:val="single" w:sz="4" w:space="0" w:color="auto"/>
              <w:bottom w:val="single" w:sz="4" w:space="0" w:color="auto"/>
              <w:right w:val="single" w:sz="4" w:space="0" w:color="auto"/>
            </w:tcBorders>
          </w:tcPr>
          <w:p w14:paraId="2E48C3CC" w14:textId="77777777" w:rsidR="009E4D32" w:rsidRPr="00A1115A" w:rsidRDefault="009E4D32" w:rsidP="00710794">
            <w:pPr>
              <w:pStyle w:val="TAC"/>
              <w:rPr>
                <w:ins w:id="65" w:author="LGE" w:date="2023-11-16T01:11:00Z"/>
                <w:rFonts w:cs="Arial"/>
                <w:b/>
              </w:rPr>
            </w:pPr>
            <w:ins w:id="66" w:author="LGE" w:date="2023-11-16T01:11:00Z">
              <w:r w:rsidRPr="00A1115A">
                <w:rPr>
                  <w:rFonts w:cs="Arial"/>
                  <w:b/>
                </w:rPr>
                <w:t>2</w:t>
              </w:r>
            </w:ins>
          </w:p>
        </w:tc>
        <w:tc>
          <w:tcPr>
            <w:tcW w:w="424" w:type="pct"/>
            <w:tcBorders>
              <w:top w:val="single" w:sz="4" w:space="0" w:color="auto"/>
              <w:left w:val="single" w:sz="4" w:space="0" w:color="auto"/>
              <w:bottom w:val="single" w:sz="4" w:space="0" w:color="auto"/>
              <w:right w:val="single" w:sz="4" w:space="0" w:color="auto"/>
            </w:tcBorders>
          </w:tcPr>
          <w:p w14:paraId="388C2833" w14:textId="77777777" w:rsidR="009E4D32" w:rsidRPr="00A1115A" w:rsidRDefault="009E4D32" w:rsidP="00710794">
            <w:pPr>
              <w:pStyle w:val="TAC"/>
              <w:rPr>
                <w:ins w:id="67" w:author="LGE" w:date="2023-11-16T01:11:00Z"/>
                <w:rFonts w:cs="Arial"/>
                <w:b/>
              </w:rPr>
            </w:pPr>
            <w:ins w:id="68" w:author="LGE" w:date="2023-11-16T01:11:00Z">
              <w:r w:rsidRPr="00A1115A">
                <w:rPr>
                  <w:rFonts w:cs="Arial"/>
                  <w:b/>
                </w:rPr>
                <w:t>3</w:t>
              </w:r>
            </w:ins>
          </w:p>
        </w:tc>
        <w:tc>
          <w:tcPr>
            <w:tcW w:w="492" w:type="pct"/>
            <w:tcBorders>
              <w:top w:val="single" w:sz="4" w:space="0" w:color="auto"/>
              <w:left w:val="single" w:sz="4" w:space="0" w:color="auto"/>
              <w:bottom w:val="single" w:sz="4" w:space="0" w:color="auto"/>
              <w:right w:val="single" w:sz="4" w:space="0" w:color="auto"/>
            </w:tcBorders>
          </w:tcPr>
          <w:p w14:paraId="73EF041E" w14:textId="77777777" w:rsidR="009E4D32" w:rsidRPr="00A1115A" w:rsidRDefault="009E4D32" w:rsidP="00710794">
            <w:pPr>
              <w:pStyle w:val="TAC"/>
              <w:rPr>
                <w:ins w:id="69" w:author="LGE" w:date="2023-11-16T01:11:00Z"/>
                <w:rFonts w:cs="Arial"/>
                <w:b/>
              </w:rPr>
            </w:pPr>
            <w:ins w:id="70" w:author="LGE" w:date="2023-11-16T01:11:00Z">
              <w:r w:rsidRPr="00A1115A">
                <w:rPr>
                  <w:rFonts w:cs="Arial"/>
                  <w:b/>
                </w:rPr>
                <w:t>4</w:t>
              </w:r>
            </w:ins>
          </w:p>
        </w:tc>
        <w:tc>
          <w:tcPr>
            <w:tcW w:w="492" w:type="pct"/>
            <w:tcBorders>
              <w:top w:val="single" w:sz="4" w:space="0" w:color="auto"/>
              <w:left w:val="single" w:sz="4" w:space="0" w:color="auto"/>
              <w:bottom w:val="single" w:sz="4" w:space="0" w:color="auto"/>
              <w:right w:val="single" w:sz="4" w:space="0" w:color="auto"/>
            </w:tcBorders>
          </w:tcPr>
          <w:p w14:paraId="337DD9B3" w14:textId="77777777" w:rsidR="009E4D32" w:rsidRPr="00A1115A" w:rsidRDefault="009E4D32" w:rsidP="00710794">
            <w:pPr>
              <w:pStyle w:val="TAC"/>
              <w:rPr>
                <w:ins w:id="71" w:author="LGE" w:date="2023-11-16T01:11:00Z"/>
                <w:rFonts w:cs="Arial"/>
                <w:b/>
              </w:rPr>
            </w:pPr>
            <w:ins w:id="72" w:author="LGE" w:date="2023-11-16T01:11:00Z">
              <w:r w:rsidRPr="00A1115A">
                <w:rPr>
                  <w:rFonts w:cs="Arial"/>
                  <w:b/>
                </w:rPr>
                <w:t>5</w:t>
              </w:r>
            </w:ins>
          </w:p>
        </w:tc>
        <w:tc>
          <w:tcPr>
            <w:tcW w:w="492" w:type="pct"/>
            <w:tcBorders>
              <w:top w:val="single" w:sz="4" w:space="0" w:color="auto"/>
              <w:left w:val="single" w:sz="4" w:space="0" w:color="auto"/>
              <w:bottom w:val="single" w:sz="4" w:space="0" w:color="auto"/>
              <w:right w:val="single" w:sz="4" w:space="0" w:color="auto"/>
            </w:tcBorders>
          </w:tcPr>
          <w:p w14:paraId="7E1589F5" w14:textId="77777777" w:rsidR="009E4D32" w:rsidRPr="00A1115A" w:rsidRDefault="009E4D32" w:rsidP="00710794">
            <w:pPr>
              <w:pStyle w:val="TAC"/>
              <w:rPr>
                <w:ins w:id="73" w:author="LGE" w:date="2023-11-16T01:11:00Z"/>
                <w:rFonts w:cs="Arial"/>
                <w:b/>
              </w:rPr>
            </w:pPr>
            <w:ins w:id="74" w:author="LGE" w:date="2023-11-16T01:11:00Z">
              <w:r w:rsidRPr="00A1115A">
                <w:rPr>
                  <w:rFonts w:cs="Arial"/>
                  <w:b/>
                </w:rPr>
                <w:t>6</w:t>
              </w:r>
            </w:ins>
          </w:p>
        </w:tc>
        <w:tc>
          <w:tcPr>
            <w:tcW w:w="387" w:type="pct"/>
            <w:tcBorders>
              <w:top w:val="single" w:sz="4" w:space="0" w:color="auto"/>
              <w:left w:val="single" w:sz="4" w:space="0" w:color="auto"/>
              <w:bottom w:val="single" w:sz="4" w:space="0" w:color="auto"/>
              <w:right w:val="single" w:sz="4" w:space="0" w:color="auto"/>
            </w:tcBorders>
          </w:tcPr>
          <w:p w14:paraId="1B5A655B" w14:textId="77777777" w:rsidR="009E4D32" w:rsidRPr="00A1115A" w:rsidRDefault="009E4D32" w:rsidP="00710794">
            <w:pPr>
              <w:pStyle w:val="TAC"/>
              <w:rPr>
                <w:ins w:id="75" w:author="LGE" w:date="2023-11-16T01:11:00Z"/>
                <w:rFonts w:cs="Arial"/>
                <w:b/>
              </w:rPr>
            </w:pPr>
            <w:ins w:id="76" w:author="LGE" w:date="2023-11-16T01:11:00Z">
              <w:r w:rsidRPr="00A1115A">
                <w:rPr>
                  <w:rFonts w:cs="Arial"/>
                  <w:b/>
                </w:rPr>
                <w:t>7</w:t>
              </w:r>
            </w:ins>
          </w:p>
        </w:tc>
      </w:tr>
      <w:tr w:rsidR="009E4D32" w:rsidRPr="00A1115A" w14:paraId="62846B35" w14:textId="77777777" w:rsidTr="00710794">
        <w:trPr>
          <w:trHeight w:val="187"/>
          <w:jc w:val="center"/>
          <w:ins w:id="77" w:author="LGE" w:date="2023-11-16T01:11:00Z"/>
        </w:trPr>
        <w:tc>
          <w:tcPr>
            <w:tcW w:w="839" w:type="pct"/>
            <w:tcBorders>
              <w:left w:val="single" w:sz="4" w:space="0" w:color="auto"/>
              <w:bottom w:val="single" w:sz="4" w:space="0" w:color="auto"/>
              <w:right w:val="single" w:sz="4" w:space="0" w:color="auto"/>
            </w:tcBorders>
          </w:tcPr>
          <w:p w14:paraId="703FCA93" w14:textId="77777777" w:rsidR="009E4D32" w:rsidRPr="00A1115A" w:rsidRDefault="009E4D32" w:rsidP="00710794">
            <w:pPr>
              <w:pStyle w:val="TAC"/>
              <w:rPr>
                <w:ins w:id="78" w:author="LGE" w:date="2023-11-16T01:11:00Z"/>
              </w:rPr>
            </w:pPr>
            <w:ins w:id="79" w:author="LGE" w:date="2023-11-16T01:11:00Z">
              <w:r>
                <w:t>SL</w:t>
              </w:r>
              <w:r w:rsidRPr="00A1115A">
                <w:t>_n</w:t>
              </w:r>
              <w:r>
                <w:t>4</w:t>
              </w:r>
              <w:r w:rsidRPr="00A1115A">
                <w:t>7</w:t>
              </w:r>
            </w:ins>
          </w:p>
        </w:tc>
        <w:tc>
          <w:tcPr>
            <w:tcW w:w="694" w:type="pct"/>
            <w:tcBorders>
              <w:left w:val="single" w:sz="4" w:space="0" w:color="auto"/>
              <w:bottom w:val="single" w:sz="4" w:space="0" w:color="auto"/>
              <w:right w:val="single" w:sz="4" w:space="0" w:color="auto"/>
            </w:tcBorders>
          </w:tcPr>
          <w:p w14:paraId="5A4B56B9" w14:textId="77777777" w:rsidR="009E4D32" w:rsidRPr="00A1115A" w:rsidRDefault="009E4D32" w:rsidP="00710794">
            <w:pPr>
              <w:pStyle w:val="TAC"/>
              <w:rPr>
                <w:ins w:id="80" w:author="LGE" w:date="2023-11-16T01:11:00Z"/>
              </w:rPr>
            </w:pPr>
            <w:ins w:id="81" w:author="LGE" w:date="2023-11-16T01:11:00Z">
              <w:r>
                <w:t>SLCA</w:t>
              </w:r>
              <w:r w:rsidRPr="00A1115A">
                <w:t>_NS_01</w:t>
              </w:r>
            </w:ins>
          </w:p>
        </w:tc>
        <w:tc>
          <w:tcPr>
            <w:tcW w:w="485" w:type="pct"/>
            <w:tcBorders>
              <w:left w:val="single" w:sz="4" w:space="0" w:color="auto"/>
              <w:bottom w:val="single" w:sz="4" w:space="0" w:color="auto"/>
              <w:right w:val="single" w:sz="4" w:space="0" w:color="auto"/>
            </w:tcBorders>
          </w:tcPr>
          <w:p w14:paraId="174AD1A6" w14:textId="77777777" w:rsidR="009E4D32" w:rsidRPr="00A1115A" w:rsidRDefault="009E4D32" w:rsidP="00710794">
            <w:pPr>
              <w:pStyle w:val="TAC"/>
              <w:rPr>
                <w:ins w:id="82" w:author="LGE" w:date="2023-11-16T01:11:00Z"/>
              </w:rPr>
            </w:pPr>
          </w:p>
        </w:tc>
        <w:tc>
          <w:tcPr>
            <w:tcW w:w="694" w:type="pct"/>
            <w:tcBorders>
              <w:left w:val="single" w:sz="4" w:space="0" w:color="auto"/>
              <w:bottom w:val="single" w:sz="4" w:space="0" w:color="auto"/>
              <w:right w:val="single" w:sz="4" w:space="0" w:color="auto"/>
            </w:tcBorders>
          </w:tcPr>
          <w:p w14:paraId="2C598A00" w14:textId="77777777" w:rsidR="009E4D32" w:rsidRPr="002B7A30" w:rsidRDefault="009E4D32" w:rsidP="00710794">
            <w:pPr>
              <w:pStyle w:val="TAC"/>
              <w:rPr>
                <w:ins w:id="83" w:author="LGE" w:date="2023-11-16T01:11:00Z"/>
                <w:rFonts w:eastAsiaTheme="minorEastAsia"/>
                <w:lang w:eastAsia="ko-KR"/>
              </w:rPr>
            </w:pPr>
            <w:ins w:id="84" w:author="LGE" w:date="2023-11-16T01:11:00Z">
              <w:r>
                <w:rPr>
                  <w:rFonts w:eastAsiaTheme="minorEastAsia"/>
                  <w:lang w:eastAsia="ko-KR"/>
                </w:rPr>
                <w:t>SL</w:t>
              </w:r>
              <w:r>
                <w:rPr>
                  <w:rFonts w:eastAsiaTheme="minorEastAsia" w:hint="eastAsia"/>
                  <w:lang w:eastAsia="ko-KR"/>
                </w:rPr>
                <w:t>CA</w:t>
              </w:r>
              <w:r>
                <w:rPr>
                  <w:rFonts w:eastAsiaTheme="minorEastAsia"/>
                  <w:lang w:eastAsia="ko-KR"/>
                </w:rPr>
                <w:t>_NS_52</w:t>
              </w:r>
            </w:ins>
          </w:p>
        </w:tc>
        <w:tc>
          <w:tcPr>
            <w:tcW w:w="424" w:type="pct"/>
            <w:tcBorders>
              <w:left w:val="single" w:sz="4" w:space="0" w:color="auto"/>
              <w:bottom w:val="single" w:sz="4" w:space="0" w:color="auto"/>
              <w:right w:val="single" w:sz="4" w:space="0" w:color="auto"/>
            </w:tcBorders>
          </w:tcPr>
          <w:p w14:paraId="020FDA6D" w14:textId="77777777" w:rsidR="009E4D32" w:rsidRPr="00A1115A" w:rsidRDefault="009E4D32" w:rsidP="00710794">
            <w:pPr>
              <w:pStyle w:val="TAC"/>
              <w:rPr>
                <w:ins w:id="85" w:author="LGE" w:date="2023-11-16T01:11:00Z"/>
              </w:rPr>
            </w:pPr>
          </w:p>
        </w:tc>
        <w:tc>
          <w:tcPr>
            <w:tcW w:w="492" w:type="pct"/>
            <w:tcBorders>
              <w:left w:val="single" w:sz="4" w:space="0" w:color="auto"/>
              <w:bottom w:val="single" w:sz="4" w:space="0" w:color="auto"/>
              <w:right w:val="single" w:sz="4" w:space="0" w:color="auto"/>
            </w:tcBorders>
          </w:tcPr>
          <w:p w14:paraId="353B3275" w14:textId="77777777" w:rsidR="009E4D32" w:rsidRPr="00A1115A" w:rsidRDefault="009E4D32" w:rsidP="00710794">
            <w:pPr>
              <w:pStyle w:val="TAC"/>
              <w:rPr>
                <w:ins w:id="86" w:author="LGE" w:date="2023-11-16T01:11:00Z"/>
              </w:rPr>
            </w:pPr>
          </w:p>
        </w:tc>
        <w:tc>
          <w:tcPr>
            <w:tcW w:w="492" w:type="pct"/>
            <w:tcBorders>
              <w:left w:val="single" w:sz="4" w:space="0" w:color="auto"/>
              <w:bottom w:val="single" w:sz="4" w:space="0" w:color="auto"/>
              <w:right w:val="single" w:sz="4" w:space="0" w:color="auto"/>
            </w:tcBorders>
          </w:tcPr>
          <w:p w14:paraId="3B0B8873" w14:textId="77777777" w:rsidR="009E4D32" w:rsidRPr="00A1115A" w:rsidRDefault="009E4D32" w:rsidP="00710794">
            <w:pPr>
              <w:pStyle w:val="TAC"/>
              <w:rPr>
                <w:ins w:id="87" w:author="LGE" w:date="2023-11-16T01:11:00Z"/>
              </w:rPr>
            </w:pPr>
          </w:p>
        </w:tc>
        <w:tc>
          <w:tcPr>
            <w:tcW w:w="492" w:type="pct"/>
            <w:tcBorders>
              <w:left w:val="single" w:sz="4" w:space="0" w:color="auto"/>
              <w:bottom w:val="single" w:sz="4" w:space="0" w:color="auto"/>
              <w:right w:val="single" w:sz="4" w:space="0" w:color="auto"/>
            </w:tcBorders>
          </w:tcPr>
          <w:p w14:paraId="447E7B5E" w14:textId="77777777" w:rsidR="009E4D32" w:rsidRPr="00A1115A" w:rsidRDefault="009E4D32" w:rsidP="00710794">
            <w:pPr>
              <w:pStyle w:val="TAC"/>
              <w:rPr>
                <w:ins w:id="88" w:author="LGE" w:date="2023-11-16T01:11:00Z"/>
              </w:rPr>
            </w:pPr>
          </w:p>
        </w:tc>
        <w:tc>
          <w:tcPr>
            <w:tcW w:w="387" w:type="pct"/>
            <w:tcBorders>
              <w:left w:val="single" w:sz="4" w:space="0" w:color="auto"/>
              <w:bottom w:val="single" w:sz="4" w:space="0" w:color="auto"/>
              <w:right w:val="single" w:sz="4" w:space="0" w:color="auto"/>
            </w:tcBorders>
          </w:tcPr>
          <w:p w14:paraId="434FABF3" w14:textId="77777777" w:rsidR="009E4D32" w:rsidRPr="00A1115A" w:rsidRDefault="009E4D32" w:rsidP="00710794">
            <w:pPr>
              <w:pStyle w:val="TAC"/>
              <w:rPr>
                <w:ins w:id="89" w:author="LGE" w:date="2023-11-16T01:11:00Z"/>
              </w:rPr>
            </w:pPr>
          </w:p>
        </w:tc>
      </w:tr>
      <w:tr w:rsidR="009E4D32" w:rsidRPr="00A1115A" w14:paraId="7C0A319E" w14:textId="77777777" w:rsidTr="00710794">
        <w:trPr>
          <w:trHeight w:val="187"/>
          <w:jc w:val="center"/>
          <w:ins w:id="90" w:author="LGE" w:date="2023-11-16T01:11: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D11B99B" w14:textId="77777777" w:rsidR="009E4D32" w:rsidRPr="00A1115A" w:rsidRDefault="009E4D32" w:rsidP="00710794">
            <w:pPr>
              <w:pStyle w:val="TAN"/>
              <w:rPr>
                <w:ins w:id="91" w:author="LGE" w:date="2023-11-16T01:11:00Z"/>
              </w:rPr>
            </w:pPr>
            <w:ins w:id="92" w:author="LGE" w:date="2023-11-16T01:11:00Z">
              <w:r w:rsidRPr="00A1115A">
                <w:t>NOTE:</w:t>
              </w:r>
              <w:r w:rsidRPr="00A1115A">
                <w:tab/>
              </w:r>
              <w:r w:rsidRPr="00A1115A">
                <w:rPr>
                  <w:i/>
                </w:rPr>
                <w:t>additionalSpectrumEmission</w:t>
              </w:r>
              <w:r w:rsidRPr="00A1115A">
                <w:t xml:space="preserve"> corresponds to an information element of the same name defined i</w:t>
              </w:r>
              <w:r>
                <w:t xml:space="preserve">n clause 6.3.2 of TS 38.331 </w:t>
              </w:r>
            </w:ins>
          </w:p>
        </w:tc>
      </w:tr>
    </w:tbl>
    <w:p w14:paraId="4A207DBE" w14:textId="77777777" w:rsidR="009E4D32" w:rsidRPr="009E4D32" w:rsidRDefault="009E4D32" w:rsidP="00E2448D">
      <w:pPr>
        <w:overflowPunct w:val="0"/>
        <w:autoSpaceDE w:val="0"/>
        <w:autoSpaceDN w:val="0"/>
        <w:adjustRightInd w:val="0"/>
        <w:textAlignment w:val="baseline"/>
        <w:rPr>
          <w:ins w:id="93" w:author="LGE" w:date="2023-11-16T01:09:00Z"/>
          <w:rFonts w:eastAsia="Times New Roman"/>
        </w:rPr>
      </w:pPr>
    </w:p>
    <w:p w14:paraId="39D4BC77" w14:textId="42C99330" w:rsidR="00E2448D" w:rsidRPr="004414F4" w:rsidRDefault="00E2448D" w:rsidP="00E2448D">
      <w:pPr>
        <w:overflowPunct w:val="0"/>
        <w:autoSpaceDE w:val="0"/>
        <w:autoSpaceDN w:val="0"/>
        <w:adjustRightInd w:val="0"/>
        <w:textAlignment w:val="baseline"/>
        <w:rPr>
          <w:ins w:id="94" w:author="LGE" w:date="2023-10-31T09:03:00Z"/>
          <w:rFonts w:eastAsia="Times New Roman"/>
          <w:lang w:val="en-US"/>
        </w:rPr>
      </w:pPr>
      <w:ins w:id="95" w:author="LGE" w:date="2023-10-31T09:03: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with contiguous RB allocation</w:t>
        </w:r>
        <w:r w:rsidRPr="004414F4">
          <w:rPr>
            <w:rFonts w:eastAsia="Times New Roman"/>
          </w:rPr>
          <w:t xml:space="preserve">, </w:t>
        </w:r>
        <w:r w:rsidRPr="003E7C5C">
          <w:rPr>
            <w:rFonts w:eastAsia="Times New Roman"/>
          </w:rPr>
          <w:t xml:space="preserve">the allowed </w:t>
        </w:r>
        <w:r>
          <w:rPr>
            <w:rFonts w:eastAsia="Times New Roman"/>
          </w:rPr>
          <w:t>A-</w:t>
        </w:r>
        <w:r w:rsidRPr="003E7C5C">
          <w:rPr>
            <w:rFonts w:eastAsia="Times New Roman"/>
          </w:rPr>
          <w:t>MPR for the maximum output power are specified</w:t>
        </w:r>
        <w:r w:rsidRPr="004414F4">
          <w:rPr>
            <w:rFonts w:eastAsia="Times New Roman"/>
          </w:rPr>
          <w:t xml:space="preserve"> in Table 6.</w:t>
        </w:r>
      </w:ins>
      <w:ins w:id="96" w:author="LGE" w:date="2023-10-31T09:14:00Z">
        <w:r w:rsidR="000B3B5D">
          <w:rPr>
            <w:rFonts w:eastAsia="Times New Roman"/>
          </w:rPr>
          <w:t>3</w:t>
        </w:r>
      </w:ins>
      <w:ins w:id="97" w:author="LGE" w:date="2023-10-31T09:03:00Z">
        <w:r w:rsidRPr="004414F4">
          <w:rPr>
            <w:rFonts w:eastAsia="Times New Roman"/>
          </w:rPr>
          <w:t>.</w:t>
        </w:r>
        <w:r>
          <w:rPr>
            <w:rFonts w:eastAsia="Times New Roman"/>
          </w:rPr>
          <w:t>3.1.2</w:t>
        </w:r>
        <w:r w:rsidRPr="004414F4">
          <w:rPr>
            <w:rFonts w:eastAsia="Times New Roman"/>
          </w:rPr>
          <w:t>-1.</w:t>
        </w:r>
      </w:ins>
    </w:p>
    <w:p w14:paraId="314F026A" w14:textId="68B22706" w:rsidR="00E2448D" w:rsidRDefault="00E2448D" w:rsidP="00E2448D">
      <w:pPr>
        <w:keepNext/>
        <w:keepLines/>
        <w:overflowPunct w:val="0"/>
        <w:autoSpaceDE w:val="0"/>
        <w:autoSpaceDN w:val="0"/>
        <w:adjustRightInd w:val="0"/>
        <w:spacing w:before="60"/>
        <w:jc w:val="center"/>
        <w:textAlignment w:val="baseline"/>
        <w:rPr>
          <w:ins w:id="98" w:author="LGE" w:date="2023-10-31T09:03:00Z"/>
          <w:rFonts w:ascii="Arial" w:eastAsia="Times New Roman" w:hAnsi="Arial"/>
          <w:b/>
        </w:rPr>
      </w:pPr>
      <w:ins w:id="99" w:author="LGE" w:date="2023-10-31T09:03:00Z">
        <w:r w:rsidRPr="004414F4">
          <w:rPr>
            <w:rFonts w:ascii="Arial" w:eastAsia="Times New Roman" w:hAnsi="Arial"/>
            <w:b/>
          </w:rPr>
          <w:t xml:space="preserve">Table </w:t>
        </w:r>
        <w:r w:rsidRPr="004414F4">
          <w:rPr>
            <w:rFonts w:ascii="Arial" w:hAnsi="Arial"/>
            <w:b/>
            <w:lang w:eastAsia="zh-CN"/>
          </w:rPr>
          <w:t>6.</w:t>
        </w:r>
      </w:ins>
      <w:ins w:id="100" w:author="LGE" w:date="2023-10-31T09:14:00Z">
        <w:r w:rsidR="000B3B5D">
          <w:rPr>
            <w:rFonts w:ascii="Arial" w:hAnsi="Arial"/>
            <w:b/>
            <w:lang w:eastAsia="zh-CN"/>
          </w:rPr>
          <w:t>3</w:t>
        </w:r>
      </w:ins>
      <w:ins w:id="101" w:author="LGE" w:date="2023-10-31T09:03:00Z">
        <w:r w:rsidRPr="004414F4">
          <w:rPr>
            <w:rFonts w:ascii="Arial" w:hAnsi="Arial"/>
            <w:b/>
            <w:lang w:eastAsia="zh-CN"/>
          </w:rPr>
          <w:t>.</w:t>
        </w:r>
        <w:r>
          <w:rPr>
            <w:rFonts w:ascii="Arial" w:hAnsi="Arial"/>
            <w:b/>
            <w:lang w:eastAsia="zh-CN"/>
          </w:rPr>
          <w:t>3.1.2</w:t>
        </w:r>
        <w:r w:rsidRPr="004414F4">
          <w:rPr>
            <w:rFonts w:ascii="Arial" w:hAnsi="Arial" w:hint="eastAsia"/>
            <w:b/>
            <w:lang w:eastAsia="zh-CN"/>
          </w:rPr>
          <w:t>-1</w:t>
        </w:r>
        <w:r w:rsidRPr="004414F4">
          <w:rPr>
            <w:rFonts w:ascii="Arial" w:eastAsia="Times New Roman" w:hAnsi="Arial"/>
            <w:b/>
          </w:rPr>
          <w:t xml:space="preserve">: </w:t>
        </w:r>
        <w:r>
          <w:rPr>
            <w:rFonts w:ascii="Arial" w:eastAsia="Times New Roman" w:hAnsi="Arial"/>
            <w:b/>
          </w:rPr>
          <w:t>A-</w:t>
        </w:r>
        <w:r w:rsidRPr="004414F4">
          <w:rPr>
            <w:rFonts w:ascii="Arial" w:eastAsia="Times New Roman" w:hAnsi="Arial"/>
            <w:b/>
          </w:rPr>
          <w:t>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with 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E2448D" w:rsidRPr="00A1115A" w14:paraId="74003017" w14:textId="77777777" w:rsidTr="007D4991">
        <w:trPr>
          <w:trHeight w:val="187"/>
          <w:jc w:val="center"/>
          <w:ins w:id="102" w:author="LGE" w:date="2023-10-31T09:03:00Z"/>
        </w:trPr>
        <w:tc>
          <w:tcPr>
            <w:tcW w:w="2256" w:type="dxa"/>
            <w:gridSpan w:val="2"/>
            <w:tcBorders>
              <w:bottom w:val="nil"/>
            </w:tcBorders>
            <w:shd w:val="clear" w:color="auto" w:fill="auto"/>
          </w:tcPr>
          <w:p w14:paraId="3F1C7200" w14:textId="77777777" w:rsidR="00E2448D" w:rsidRPr="00A1115A" w:rsidRDefault="00E2448D" w:rsidP="007D4991">
            <w:pPr>
              <w:pStyle w:val="TAH"/>
              <w:ind w:left="1200" w:hanging="400"/>
              <w:rPr>
                <w:ins w:id="103" w:author="LGE" w:date="2023-10-31T09:03:00Z"/>
                <w:lang w:val="en-US"/>
              </w:rPr>
            </w:pPr>
            <w:ins w:id="104" w:author="LGE" w:date="2023-10-31T09:03:00Z">
              <w:r w:rsidRPr="00A1115A">
                <w:rPr>
                  <w:rFonts w:hint="eastAsia"/>
                  <w:lang w:val="en-US"/>
                </w:rPr>
                <w:t>Modulation</w:t>
              </w:r>
            </w:ins>
          </w:p>
        </w:tc>
        <w:tc>
          <w:tcPr>
            <w:tcW w:w="3809" w:type="dxa"/>
            <w:gridSpan w:val="2"/>
            <w:shd w:val="clear" w:color="auto" w:fill="auto"/>
          </w:tcPr>
          <w:p w14:paraId="414E4D81" w14:textId="77777777" w:rsidR="00E2448D" w:rsidRPr="00A1115A" w:rsidRDefault="00E2448D" w:rsidP="007D4991">
            <w:pPr>
              <w:pStyle w:val="TAH"/>
              <w:rPr>
                <w:ins w:id="105" w:author="LGE" w:date="2023-10-31T09:03:00Z"/>
                <w:lang w:val="en-US"/>
              </w:rPr>
            </w:pPr>
            <w:ins w:id="106" w:author="LGE" w:date="2023-10-31T09:03:00Z">
              <w:r>
                <w:rPr>
                  <w:lang w:val="en-US"/>
                </w:rPr>
                <w:t>A-</w:t>
              </w:r>
              <w:r w:rsidRPr="00A1115A">
                <w:rPr>
                  <w:rFonts w:hint="eastAsia"/>
                  <w:lang w:val="en-US"/>
                </w:rPr>
                <w:t>MPR</w:t>
              </w:r>
              <w:r w:rsidRPr="00A1115A">
                <w:rPr>
                  <w:lang w:val="en-US"/>
                </w:rPr>
                <w:t xml:space="preserve"> for bandwidth class B(dB)</w:t>
              </w:r>
            </w:ins>
          </w:p>
        </w:tc>
      </w:tr>
      <w:tr w:rsidR="00E2448D" w:rsidRPr="00A1115A" w14:paraId="57D931C2" w14:textId="77777777" w:rsidTr="007D4991">
        <w:trPr>
          <w:trHeight w:val="187"/>
          <w:jc w:val="center"/>
          <w:ins w:id="107" w:author="LGE" w:date="2023-10-31T09:03:00Z"/>
        </w:trPr>
        <w:tc>
          <w:tcPr>
            <w:tcW w:w="2256" w:type="dxa"/>
            <w:gridSpan w:val="2"/>
            <w:tcBorders>
              <w:top w:val="nil"/>
            </w:tcBorders>
            <w:shd w:val="clear" w:color="auto" w:fill="auto"/>
          </w:tcPr>
          <w:p w14:paraId="4641E794" w14:textId="77777777" w:rsidR="00E2448D" w:rsidRPr="00A1115A" w:rsidRDefault="00E2448D" w:rsidP="007D4991">
            <w:pPr>
              <w:pStyle w:val="TAH"/>
              <w:ind w:left="1200" w:hanging="400"/>
              <w:rPr>
                <w:ins w:id="108" w:author="LGE" w:date="2023-10-31T09:03:00Z"/>
                <w:lang w:val="en-US"/>
              </w:rPr>
            </w:pPr>
          </w:p>
        </w:tc>
        <w:tc>
          <w:tcPr>
            <w:tcW w:w="1904" w:type="dxa"/>
            <w:shd w:val="clear" w:color="auto" w:fill="auto"/>
          </w:tcPr>
          <w:p w14:paraId="695DF11B" w14:textId="77777777" w:rsidR="00E2448D" w:rsidRPr="00A1115A" w:rsidRDefault="00E2448D" w:rsidP="007D4991">
            <w:pPr>
              <w:pStyle w:val="TAH"/>
              <w:rPr>
                <w:ins w:id="109" w:author="LGE" w:date="2023-10-31T09:03:00Z"/>
                <w:lang w:val="en-US"/>
              </w:rPr>
            </w:pPr>
            <w:ins w:id="110" w:author="LGE" w:date="2023-10-31T09:03:00Z">
              <w:r w:rsidRPr="00A1115A">
                <w:rPr>
                  <w:rFonts w:hint="eastAsia"/>
                  <w:lang w:val="en-US"/>
                </w:rPr>
                <w:t>inner</w:t>
              </w:r>
            </w:ins>
          </w:p>
        </w:tc>
        <w:tc>
          <w:tcPr>
            <w:tcW w:w="1905" w:type="dxa"/>
            <w:shd w:val="clear" w:color="auto" w:fill="auto"/>
          </w:tcPr>
          <w:p w14:paraId="53F77891" w14:textId="77777777" w:rsidR="00E2448D" w:rsidRPr="00A1115A" w:rsidRDefault="00E2448D" w:rsidP="007D4991">
            <w:pPr>
              <w:pStyle w:val="TAH"/>
              <w:rPr>
                <w:ins w:id="111" w:author="LGE" w:date="2023-10-31T09:03:00Z"/>
                <w:lang w:val="en-US"/>
              </w:rPr>
            </w:pPr>
            <w:ins w:id="112" w:author="LGE" w:date="2023-10-31T09:03:00Z">
              <w:r w:rsidRPr="00A1115A">
                <w:rPr>
                  <w:rFonts w:hint="eastAsia"/>
                  <w:lang w:val="en-US"/>
                </w:rPr>
                <w:t>outer</w:t>
              </w:r>
            </w:ins>
          </w:p>
        </w:tc>
      </w:tr>
      <w:tr w:rsidR="00E2448D" w:rsidRPr="00A1115A" w14:paraId="3FC966BC" w14:textId="77777777" w:rsidTr="007D4991">
        <w:trPr>
          <w:trHeight w:val="187"/>
          <w:jc w:val="center"/>
          <w:ins w:id="113" w:author="LGE" w:date="2023-10-31T09:03:00Z"/>
        </w:trPr>
        <w:tc>
          <w:tcPr>
            <w:tcW w:w="1100" w:type="dxa"/>
            <w:tcBorders>
              <w:bottom w:val="nil"/>
            </w:tcBorders>
            <w:shd w:val="clear" w:color="auto" w:fill="auto"/>
          </w:tcPr>
          <w:p w14:paraId="4256CC93" w14:textId="77777777" w:rsidR="00E2448D" w:rsidRPr="00A1115A" w:rsidRDefault="00E2448D" w:rsidP="007D4991">
            <w:pPr>
              <w:pStyle w:val="TAL"/>
              <w:rPr>
                <w:ins w:id="114" w:author="LGE" w:date="2023-10-31T09:03:00Z"/>
                <w:lang w:val="en-US"/>
              </w:rPr>
            </w:pPr>
            <w:ins w:id="115" w:author="LGE" w:date="2023-10-31T09:03:00Z">
              <w:r w:rsidRPr="00A1115A">
                <w:rPr>
                  <w:rFonts w:hint="eastAsia"/>
                  <w:lang w:val="en-US"/>
                </w:rPr>
                <w:t>CP-OFDM</w:t>
              </w:r>
            </w:ins>
          </w:p>
        </w:tc>
        <w:tc>
          <w:tcPr>
            <w:tcW w:w="1156" w:type="dxa"/>
            <w:shd w:val="clear" w:color="auto" w:fill="auto"/>
          </w:tcPr>
          <w:p w14:paraId="16F2E8DD" w14:textId="77777777" w:rsidR="00E2448D" w:rsidRPr="00A1115A" w:rsidRDefault="00E2448D" w:rsidP="007D4991">
            <w:pPr>
              <w:pStyle w:val="TAL"/>
              <w:rPr>
                <w:ins w:id="116" w:author="LGE" w:date="2023-10-31T09:03:00Z"/>
                <w:lang w:val="en-US"/>
              </w:rPr>
            </w:pPr>
            <w:ins w:id="117" w:author="LGE" w:date="2023-10-31T09:03:00Z">
              <w:r w:rsidRPr="00A1115A">
                <w:rPr>
                  <w:rFonts w:hint="eastAsia"/>
                  <w:lang w:val="en-US"/>
                </w:rPr>
                <w:t>QPSK</w:t>
              </w:r>
            </w:ins>
          </w:p>
        </w:tc>
        <w:tc>
          <w:tcPr>
            <w:tcW w:w="1904" w:type="dxa"/>
            <w:shd w:val="clear" w:color="auto" w:fill="auto"/>
            <w:vAlign w:val="center"/>
          </w:tcPr>
          <w:p w14:paraId="7FDC285E" w14:textId="77777777" w:rsidR="00E2448D" w:rsidRPr="00A1115A" w:rsidRDefault="00E2448D" w:rsidP="007D4991">
            <w:pPr>
              <w:pStyle w:val="TAL"/>
              <w:jc w:val="center"/>
              <w:rPr>
                <w:ins w:id="118" w:author="LGE" w:date="2023-10-31T09:03:00Z"/>
                <w:lang w:val="en-US"/>
              </w:rPr>
            </w:pPr>
            <w:ins w:id="119" w:author="LGE" w:date="2023-10-31T09: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3C05A64B" w14:textId="77777777" w:rsidR="00E2448D" w:rsidRPr="00A1115A" w:rsidRDefault="00E2448D" w:rsidP="007D4991">
            <w:pPr>
              <w:pStyle w:val="TAL"/>
              <w:jc w:val="center"/>
              <w:rPr>
                <w:ins w:id="120" w:author="LGE" w:date="2023-10-31T09:03:00Z"/>
                <w:lang w:val="en-US"/>
              </w:rPr>
            </w:pPr>
            <w:ins w:id="121" w:author="LGE" w:date="2023-10-31T09:03:00Z">
              <w:r w:rsidRPr="00A1115A">
                <w:rPr>
                  <w:rFonts w:cs="Arial"/>
                  <w:bCs/>
                  <w:szCs w:val="18"/>
                </w:rPr>
                <w:t>≤</w:t>
              </w:r>
              <w:r>
                <w:rPr>
                  <w:rFonts w:cs="Arial"/>
                  <w:bCs/>
                  <w:szCs w:val="18"/>
                </w:rPr>
                <w:t xml:space="preserve"> </w:t>
              </w:r>
              <w:r>
                <w:rPr>
                  <w:rFonts w:cs="Arial"/>
                  <w:color w:val="000000"/>
                  <w:szCs w:val="18"/>
                </w:rPr>
                <w:t>8.5</w:t>
              </w:r>
            </w:ins>
          </w:p>
        </w:tc>
      </w:tr>
      <w:tr w:rsidR="00E2448D" w:rsidRPr="00A1115A" w14:paraId="54CE320E" w14:textId="77777777" w:rsidTr="007D4991">
        <w:trPr>
          <w:trHeight w:val="187"/>
          <w:jc w:val="center"/>
          <w:ins w:id="122" w:author="LGE" w:date="2023-10-31T09:03:00Z"/>
        </w:trPr>
        <w:tc>
          <w:tcPr>
            <w:tcW w:w="1100" w:type="dxa"/>
            <w:tcBorders>
              <w:top w:val="nil"/>
              <w:bottom w:val="nil"/>
            </w:tcBorders>
            <w:shd w:val="clear" w:color="auto" w:fill="auto"/>
          </w:tcPr>
          <w:p w14:paraId="2C770BD2" w14:textId="77777777" w:rsidR="00E2448D" w:rsidRPr="00A1115A" w:rsidRDefault="00E2448D" w:rsidP="007D4991">
            <w:pPr>
              <w:pStyle w:val="TAL"/>
              <w:rPr>
                <w:ins w:id="123" w:author="LGE" w:date="2023-10-31T09:03:00Z"/>
                <w:lang w:val="en-US"/>
              </w:rPr>
            </w:pPr>
          </w:p>
        </w:tc>
        <w:tc>
          <w:tcPr>
            <w:tcW w:w="1156" w:type="dxa"/>
            <w:shd w:val="clear" w:color="auto" w:fill="auto"/>
          </w:tcPr>
          <w:p w14:paraId="6E0D42BD" w14:textId="77777777" w:rsidR="00E2448D" w:rsidRPr="00A1115A" w:rsidRDefault="00E2448D" w:rsidP="007D4991">
            <w:pPr>
              <w:pStyle w:val="TAL"/>
              <w:rPr>
                <w:ins w:id="124" w:author="LGE" w:date="2023-10-31T09:03:00Z"/>
                <w:lang w:val="en-US"/>
              </w:rPr>
            </w:pPr>
            <w:ins w:id="125" w:author="LGE" w:date="2023-10-31T09:03:00Z">
              <w:r w:rsidRPr="00A1115A">
                <w:rPr>
                  <w:rFonts w:hint="eastAsia"/>
                  <w:lang w:val="en-US"/>
                </w:rPr>
                <w:t>16QAM</w:t>
              </w:r>
            </w:ins>
          </w:p>
        </w:tc>
        <w:tc>
          <w:tcPr>
            <w:tcW w:w="1904" w:type="dxa"/>
            <w:shd w:val="clear" w:color="auto" w:fill="auto"/>
            <w:vAlign w:val="center"/>
          </w:tcPr>
          <w:p w14:paraId="0DC6497E" w14:textId="77777777" w:rsidR="00E2448D" w:rsidRPr="00A1115A" w:rsidRDefault="00E2448D" w:rsidP="007D4991">
            <w:pPr>
              <w:pStyle w:val="TAL"/>
              <w:jc w:val="center"/>
              <w:rPr>
                <w:ins w:id="126" w:author="LGE" w:date="2023-10-31T09:03:00Z"/>
                <w:lang w:val="en-US"/>
              </w:rPr>
            </w:pPr>
            <w:ins w:id="127" w:author="LGE" w:date="2023-10-31T09: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tcPr>
          <w:p w14:paraId="0AFE31EE" w14:textId="77777777" w:rsidR="00E2448D" w:rsidRPr="00A1115A" w:rsidRDefault="00E2448D" w:rsidP="007D4991">
            <w:pPr>
              <w:pStyle w:val="TAL"/>
              <w:jc w:val="center"/>
              <w:rPr>
                <w:ins w:id="128" w:author="LGE" w:date="2023-10-31T09:03:00Z"/>
                <w:lang w:val="en-US"/>
              </w:rPr>
            </w:pPr>
            <w:ins w:id="129" w:author="LGE" w:date="2023-10-31T09:03:00Z">
              <w:r w:rsidRPr="00D80C86">
                <w:rPr>
                  <w:rFonts w:cs="Arial"/>
                  <w:bCs/>
                  <w:szCs w:val="18"/>
                </w:rPr>
                <w:t xml:space="preserve">≤ </w:t>
              </w:r>
              <w:r w:rsidRPr="00D80C86">
                <w:rPr>
                  <w:rFonts w:cs="Arial"/>
                  <w:color w:val="000000"/>
                  <w:szCs w:val="18"/>
                </w:rPr>
                <w:t>8.5</w:t>
              </w:r>
            </w:ins>
          </w:p>
        </w:tc>
      </w:tr>
      <w:tr w:rsidR="00E2448D" w:rsidRPr="00A1115A" w14:paraId="44D4C974" w14:textId="77777777" w:rsidTr="007D4991">
        <w:trPr>
          <w:trHeight w:val="187"/>
          <w:jc w:val="center"/>
          <w:ins w:id="130" w:author="LGE" w:date="2023-10-31T09:03:00Z"/>
        </w:trPr>
        <w:tc>
          <w:tcPr>
            <w:tcW w:w="1100" w:type="dxa"/>
            <w:tcBorders>
              <w:top w:val="nil"/>
              <w:bottom w:val="nil"/>
            </w:tcBorders>
            <w:shd w:val="clear" w:color="auto" w:fill="auto"/>
          </w:tcPr>
          <w:p w14:paraId="05631E94" w14:textId="77777777" w:rsidR="00E2448D" w:rsidRPr="00A1115A" w:rsidRDefault="00E2448D" w:rsidP="007D4991">
            <w:pPr>
              <w:pStyle w:val="TAL"/>
              <w:rPr>
                <w:ins w:id="131" w:author="LGE" w:date="2023-10-31T09:03:00Z"/>
                <w:lang w:val="en-US"/>
              </w:rPr>
            </w:pPr>
          </w:p>
        </w:tc>
        <w:tc>
          <w:tcPr>
            <w:tcW w:w="1156" w:type="dxa"/>
            <w:shd w:val="clear" w:color="auto" w:fill="auto"/>
          </w:tcPr>
          <w:p w14:paraId="4698BEED" w14:textId="77777777" w:rsidR="00E2448D" w:rsidRPr="00A1115A" w:rsidRDefault="00E2448D" w:rsidP="007D4991">
            <w:pPr>
              <w:pStyle w:val="TAL"/>
              <w:rPr>
                <w:ins w:id="132" w:author="LGE" w:date="2023-10-31T09:03:00Z"/>
                <w:lang w:val="en-US"/>
              </w:rPr>
            </w:pPr>
            <w:ins w:id="133" w:author="LGE" w:date="2023-10-31T09:03:00Z">
              <w:r w:rsidRPr="00A1115A">
                <w:rPr>
                  <w:rFonts w:hint="eastAsia"/>
                  <w:lang w:val="en-US"/>
                </w:rPr>
                <w:t>64QAM</w:t>
              </w:r>
            </w:ins>
          </w:p>
        </w:tc>
        <w:tc>
          <w:tcPr>
            <w:tcW w:w="1904" w:type="dxa"/>
            <w:shd w:val="clear" w:color="auto" w:fill="auto"/>
            <w:vAlign w:val="center"/>
          </w:tcPr>
          <w:p w14:paraId="6CE1558C" w14:textId="77777777" w:rsidR="00E2448D" w:rsidRPr="00A1115A" w:rsidRDefault="00E2448D" w:rsidP="007D4991">
            <w:pPr>
              <w:pStyle w:val="TAL"/>
              <w:jc w:val="center"/>
              <w:rPr>
                <w:ins w:id="134" w:author="LGE" w:date="2023-10-31T09:03:00Z"/>
                <w:lang w:val="en-US"/>
              </w:rPr>
            </w:pPr>
            <w:ins w:id="135" w:author="LGE" w:date="2023-10-31T09: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tcPr>
          <w:p w14:paraId="1B9BD8B1" w14:textId="77777777" w:rsidR="00E2448D" w:rsidRPr="00A1115A" w:rsidRDefault="00E2448D" w:rsidP="007D4991">
            <w:pPr>
              <w:pStyle w:val="TAL"/>
              <w:jc w:val="center"/>
              <w:rPr>
                <w:ins w:id="136" w:author="LGE" w:date="2023-10-31T09:03:00Z"/>
                <w:lang w:val="en-US"/>
              </w:rPr>
            </w:pPr>
            <w:ins w:id="137" w:author="LGE" w:date="2023-10-31T09:03:00Z">
              <w:r w:rsidRPr="00D80C86">
                <w:rPr>
                  <w:rFonts w:cs="Arial"/>
                  <w:bCs/>
                  <w:szCs w:val="18"/>
                </w:rPr>
                <w:t xml:space="preserve">≤ </w:t>
              </w:r>
              <w:r w:rsidRPr="00D80C86">
                <w:rPr>
                  <w:rFonts w:cs="Arial"/>
                  <w:color w:val="000000"/>
                  <w:szCs w:val="18"/>
                </w:rPr>
                <w:t>8.5</w:t>
              </w:r>
            </w:ins>
          </w:p>
        </w:tc>
      </w:tr>
      <w:tr w:rsidR="00E2448D" w:rsidRPr="00A1115A" w14:paraId="034F44AD" w14:textId="77777777" w:rsidTr="007D4991">
        <w:trPr>
          <w:trHeight w:val="187"/>
          <w:jc w:val="center"/>
          <w:ins w:id="138" w:author="LGE" w:date="2023-10-31T09:03:00Z"/>
        </w:trPr>
        <w:tc>
          <w:tcPr>
            <w:tcW w:w="1100" w:type="dxa"/>
            <w:tcBorders>
              <w:top w:val="nil"/>
            </w:tcBorders>
            <w:shd w:val="clear" w:color="auto" w:fill="auto"/>
          </w:tcPr>
          <w:p w14:paraId="32414819" w14:textId="77777777" w:rsidR="00E2448D" w:rsidRPr="00A1115A" w:rsidRDefault="00E2448D" w:rsidP="007D4991">
            <w:pPr>
              <w:pStyle w:val="TAL"/>
              <w:rPr>
                <w:ins w:id="139" w:author="LGE" w:date="2023-10-31T09:03:00Z"/>
                <w:lang w:val="en-US"/>
              </w:rPr>
            </w:pPr>
          </w:p>
        </w:tc>
        <w:tc>
          <w:tcPr>
            <w:tcW w:w="1156" w:type="dxa"/>
            <w:shd w:val="clear" w:color="auto" w:fill="auto"/>
          </w:tcPr>
          <w:p w14:paraId="0D77C293" w14:textId="77777777" w:rsidR="00E2448D" w:rsidRPr="00A1115A" w:rsidRDefault="00E2448D" w:rsidP="007D4991">
            <w:pPr>
              <w:pStyle w:val="TAL"/>
              <w:rPr>
                <w:ins w:id="140" w:author="LGE" w:date="2023-10-31T09:03:00Z"/>
                <w:lang w:val="en-US"/>
              </w:rPr>
            </w:pPr>
            <w:ins w:id="141" w:author="LGE" w:date="2023-10-31T09:03:00Z">
              <w:r w:rsidRPr="00A1115A">
                <w:rPr>
                  <w:rFonts w:hint="eastAsia"/>
                  <w:lang w:val="en-US"/>
                </w:rPr>
                <w:t>256QAM</w:t>
              </w:r>
            </w:ins>
          </w:p>
        </w:tc>
        <w:tc>
          <w:tcPr>
            <w:tcW w:w="1904" w:type="dxa"/>
            <w:shd w:val="clear" w:color="auto" w:fill="auto"/>
            <w:vAlign w:val="center"/>
          </w:tcPr>
          <w:p w14:paraId="46702C90" w14:textId="77777777" w:rsidR="00E2448D" w:rsidRPr="00A1115A" w:rsidRDefault="00E2448D" w:rsidP="007D4991">
            <w:pPr>
              <w:pStyle w:val="TAL"/>
              <w:jc w:val="center"/>
              <w:rPr>
                <w:ins w:id="142" w:author="LGE" w:date="2023-10-31T09:03:00Z"/>
                <w:lang w:val="en-US"/>
              </w:rPr>
            </w:pPr>
            <w:ins w:id="143" w:author="LGE" w:date="2023-10-31T09: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tcPr>
          <w:p w14:paraId="586A5BC4" w14:textId="77777777" w:rsidR="00E2448D" w:rsidRPr="00A1115A" w:rsidRDefault="00E2448D" w:rsidP="007D4991">
            <w:pPr>
              <w:pStyle w:val="TAL"/>
              <w:jc w:val="center"/>
              <w:rPr>
                <w:ins w:id="144" w:author="LGE" w:date="2023-10-31T09:03:00Z"/>
                <w:lang w:val="en-US"/>
              </w:rPr>
            </w:pPr>
            <w:ins w:id="145" w:author="LGE" w:date="2023-10-31T09:03:00Z">
              <w:r w:rsidRPr="00D80C86">
                <w:rPr>
                  <w:rFonts w:cs="Arial"/>
                  <w:bCs/>
                  <w:szCs w:val="18"/>
                </w:rPr>
                <w:t xml:space="preserve">≤ </w:t>
              </w:r>
              <w:r w:rsidRPr="00D80C86">
                <w:rPr>
                  <w:rFonts w:cs="Arial"/>
                  <w:color w:val="000000"/>
                  <w:szCs w:val="18"/>
                </w:rPr>
                <w:t>8.5</w:t>
              </w:r>
            </w:ins>
          </w:p>
        </w:tc>
      </w:tr>
    </w:tbl>
    <w:p w14:paraId="130A457E" w14:textId="77777777" w:rsidR="00E2448D" w:rsidRPr="004414F4" w:rsidRDefault="00E2448D" w:rsidP="00E2448D">
      <w:pPr>
        <w:rPr>
          <w:ins w:id="146" w:author="LGE" w:date="2023-10-31T09:03:00Z"/>
          <w:rFonts w:eastAsia="DengXian"/>
          <w:lang w:val="sv-SE" w:eastAsia="zh-CN"/>
        </w:rPr>
      </w:pPr>
    </w:p>
    <w:p w14:paraId="0C189F70" w14:textId="77777777" w:rsidR="00E2448D" w:rsidRDefault="00E2448D" w:rsidP="00E2448D">
      <w:pPr>
        <w:rPr>
          <w:ins w:id="147" w:author="LGE" w:date="2023-10-31T09:03:00Z"/>
          <w:rFonts w:eastAsia="Times New Roman"/>
        </w:rPr>
      </w:pPr>
      <w:ins w:id="148" w:author="LGE" w:date="2023-10-31T09:03:00Z">
        <w:r w:rsidRPr="004414F4">
          <w:rPr>
            <w:rFonts w:eastAsia="Times New Roman"/>
          </w:rPr>
          <w:t>The contiguous allocation rule of inner and outer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27A939B2" w14:textId="29C55A59" w:rsidR="00E2448D" w:rsidRPr="004414F4" w:rsidRDefault="00E2448D" w:rsidP="00E2448D">
      <w:pPr>
        <w:overflowPunct w:val="0"/>
        <w:autoSpaceDE w:val="0"/>
        <w:autoSpaceDN w:val="0"/>
        <w:adjustRightInd w:val="0"/>
        <w:textAlignment w:val="baseline"/>
        <w:rPr>
          <w:ins w:id="149" w:author="LGE" w:date="2023-10-31T09:03:00Z"/>
          <w:rFonts w:eastAsia="Times New Roman"/>
          <w:lang w:val="en-US"/>
        </w:rPr>
      </w:pPr>
      <w:ins w:id="150" w:author="LGE" w:date="2023-10-31T09:03: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 xml:space="preserve">with </w:t>
        </w:r>
        <w:r>
          <w:rPr>
            <w:noProof/>
            <w:lang w:eastAsia="zh-CN"/>
          </w:rPr>
          <w:t>non-</w:t>
        </w:r>
        <w:r w:rsidRPr="00A1115A">
          <w:rPr>
            <w:noProof/>
            <w:lang w:eastAsia="zh-CN"/>
          </w:rPr>
          <w:t>contiguous RB allocation</w:t>
        </w:r>
        <w:r w:rsidRPr="004414F4">
          <w:rPr>
            <w:rFonts w:eastAsia="Times New Roman"/>
          </w:rPr>
          <w:t xml:space="preserve">, </w:t>
        </w:r>
        <w:r w:rsidRPr="003E7C5C">
          <w:rPr>
            <w:rFonts w:eastAsia="Times New Roman"/>
          </w:rPr>
          <w:t xml:space="preserve">the allowed </w:t>
        </w:r>
        <w:r>
          <w:rPr>
            <w:rFonts w:eastAsia="Times New Roman"/>
          </w:rPr>
          <w:t>A-</w:t>
        </w:r>
        <w:r w:rsidRPr="003E7C5C">
          <w:rPr>
            <w:rFonts w:eastAsia="Times New Roman"/>
          </w:rPr>
          <w:t>MPR for the maximum output power are specified</w:t>
        </w:r>
        <w:r w:rsidRPr="004414F4">
          <w:rPr>
            <w:rFonts w:eastAsia="Times New Roman"/>
          </w:rPr>
          <w:t xml:space="preserve"> in Table 6.</w:t>
        </w:r>
      </w:ins>
      <w:ins w:id="151" w:author="LGE" w:date="2023-10-31T09:14:00Z">
        <w:r w:rsidR="000B3B5D">
          <w:rPr>
            <w:rFonts w:eastAsia="Times New Roman"/>
          </w:rPr>
          <w:t>3</w:t>
        </w:r>
      </w:ins>
      <w:ins w:id="152" w:author="LGE" w:date="2023-10-31T09:03:00Z">
        <w:r w:rsidRPr="004414F4">
          <w:rPr>
            <w:rFonts w:eastAsia="Times New Roman"/>
          </w:rPr>
          <w:t>.</w:t>
        </w:r>
        <w:r>
          <w:rPr>
            <w:rFonts w:eastAsia="Times New Roman"/>
          </w:rPr>
          <w:t>3.1.2</w:t>
        </w:r>
        <w:r w:rsidRPr="004414F4">
          <w:rPr>
            <w:rFonts w:eastAsia="Times New Roman"/>
          </w:rPr>
          <w:t>-</w:t>
        </w:r>
        <w:r>
          <w:rPr>
            <w:rFonts w:eastAsia="Times New Roman"/>
          </w:rPr>
          <w:t>2</w:t>
        </w:r>
        <w:r w:rsidRPr="004414F4">
          <w:rPr>
            <w:rFonts w:eastAsia="Times New Roman"/>
          </w:rPr>
          <w:t>.</w:t>
        </w:r>
      </w:ins>
    </w:p>
    <w:p w14:paraId="2217295F" w14:textId="3F28BCBF" w:rsidR="00E2448D" w:rsidRDefault="00E2448D" w:rsidP="00E2448D">
      <w:pPr>
        <w:keepNext/>
        <w:keepLines/>
        <w:overflowPunct w:val="0"/>
        <w:autoSpaceDE w:val="0"/>
        <w:autoSpaceDN w:val="0"/>
        <w:adjustRightInd w:val="0"/>
        <w:spacing w:before="60"/>
        <w:jc w:val="center"/>
        <w:textAlignment w:val="baseline"/>
        <w:rPr>
          <w:ins w:id="153" w:author="LGE" w:date="2023-10-31T09:03:00Z"/>
          <w:rFonts w:ascii="Arial" w:eastAsia="Times New Roman" w:hAnsi="Arial"/>
          <w:b/>
        </w:rPr>
      </w:pPr>
      <w:ins w:id="154" w:author="LGE" w:date="2023-10-31T09:03:00Z">
        <w:r w:rsidRPr="004414F4">
          <w:rPr>
            <w:rFonts w:ascii="Arial" w:eastAsia="Times New Roman" w:hAnsi="Arial"/>
            <w:b/>
          </w:rPr>
          <w:t xml:space="preserve">Table </w:t>
        </w:r>
        <w:r w:rsidRPr="004414F4">
          <w:rPr>
            <w:rFonts w:ascii="Arial" w:hAnsi="Arial"/>
            <w:b/>
            <w:lang w:eastAsia="zh-CN"/>
          </w:rPr>
          <w:t>6.</w:t>
        </w:r>
      </w:ins>
      <w:ins w:id="155" w:author="LGE" w:date="2023-10-31T09:14:00Z">
        <w:r w:rsidR="000B3B5D">
          <w:rPr>
            <w:rFonts w:ascii="Arial" w:hAnsi="Arial"/>
            <w:b/>
            <w:lang w:eastAsia="zh-CN"/>
          </w:rPr>
          <w:t>3</w:t>
        </w:r>
      </w:ins>
      <w:ins w:id="156" w:author="LGE" w:date="2023-10-31T09:03:00Z">
        <w:r w:rsidRPr="004414F4">
          <w:rPr>
            <w:rFonts w:ascii="Arial" w:hAnsi="Arial"/>
            <w:b/>
            <w:lang w:eastAsia="zh-CN"/>
          </w:rPr>
          <w:t>.</w:t>
        </w:r>
        <w:r>
          <w:rPr>
            <w:rFonts w:ascii="Arial" w:hAnsi="Arial"/>
            <w:b/>
            <w:lang w:eastAsia="zh-CN"/>
          </w:rPr>
          <w:t>3.1.2</w:t>
        </w:r>
        <w:r w:rsidRPr="004414F4">
          <w:rPr>
            <w:rFonts w:ascii="Arial" w:hAnsi="Arial" w:hint="eastAsia"/>
            <w:b/>
            <w:lang w:eastAsia="zh-CN"/>
          </w:rPr>
          <w:t>-</w:t>
        </w:r>
        <w:r>
          <w:rPr>
            <w:rFonts w:ascii="Arial" w:hAnsi="Arial" w:hint="eastAsia"/>
            <w:b/>
            <w:lang w:eastAsia="zh-CN"/>
          </w:rPr>
          <w:t>2</w:t>
        </w:r>
        <w:r w:rsidRPr="004414F4">
          <w:rPr>
            <w:rFonts w:ascii="Arial" w:eastAsia="Times New Roman" w:hAnsi="Arial"/>
            <w:b/>
          </w:rPr>
          <w:t xml:space="preserve">: </w:t>
        </w:r>
        <w:r>
          <w:rPr>
            <w:rFonts w:ascii="Arial" w:eastAsia="Times New Roman" w:hAnsi="Arial"/>
            <w:b/>
          </w:rPr>
          <w:t>A-</w:t>
        </w:r>
        <w:r w:rsidRPr="004414F4">
          <w:rPr>
            <w:rFonts w:ascii="Arial" w:eastAsia="Times New Roman" w:hAnsi="Arial"/>
            <w:b/>
          </w:rPr>
          <w:t>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 xml:space="preserve">with </w:t>
        </w:r>
        <w:r>
          <w:rPr>
            <w:rFonts w:ascii="Arial" w:eastAsia="Times New Roman" w:hAnsi="Arial"/>
            <w:b/>
          </w:rPr>
          <w:t>non-</w:t>
        </w:r>
        <w:r w:rsidRPr="00F27011">
          <w:rPr>
            <w:rFonts w:ascii="Arial" w:eastAsia="Times New Roman" w:hAnsi="Arial"/>
            <w:b/>
          </w:rPr>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E2448D" w:rsidRPr="00A1115A" w14:paraId="204D5C21" w14:textId="77777777" w:rsidTr="007D4991">
        <w:trPr>
          <w:trHeight w:val="187"/>
          <w:jc w:val="center"/>
          <w:ins w:id="157" w:author="LGE" w:date="2023-10-31T09:03:00Z"/>
        </w:trPr>
        <w:tc>
          <w:tcPr>
            <w:tcW w:w="2256" w:type="dxa"/>
            <w:gridSpan w:val="2"/>
            <w:tcBorders>
              <w:bottom w:val="nil"/>
            </w:tcBorders>
            <w:shd w:val="clear" w:color="auto" w:fill="auto"/>
          </w:tcPr>
          <w:p w14:paraId="6D9AF4D4" w14:textId="77777777" w:rsidR="00E2448D" w:rsidRPr="00A1115A" w:rsidRDefault="00E2448D" w:rsidP="007D4991">
            <w:pPr>
              <w:pStyle w:val="TAH"/>
              <w:ind w:left="1200" w:hanging="400"/>
              <w:rPr>
                <w:ins w:id="158" w:author="LGE" w:date="2023-10-31T09:03:00Z"/>
                <w:lang w:val="en-US"/>
              </w:rPr>
            </w:pPr>
            <w:ins w:id="159" w:author="LGE" w:date="2023-10-31T09:03:00Z">
              <w:r w:rsidRPr="00A1115A">
                <w:rPr>
                  <w:rFonts w:hint="eastAsia"/>
                  <w:lang w:val="en-US"/>
                </w:rPr>
                <w:t>Modulation</w:t>
              </w:r>
            </w:ins>
          </w:p>
        </w:tc>
        <w:tc>
          <w:tcPr>
            <w:tcW w:w="5714" w:type="dxa"/>
            <w:gridSpan w:val="3"/>
            <w:shd w:val="clear" w:color="auto" w:fill="auto"/>
          </w:tcPr>
          <w:p w14:paraId="6CAF689E" w14:textId="77777777" w:rsidR="00E2448D" w:rsidRPr="00A1115A" w:rsidRDefault="00E2448D" w:rsidP="007D4991">
            <w:pPr>
              <w:pStyle w:val="TAH"/>
              <w:ind w:left="1200" w:hanging="400"/>
              <w:rPr>
                <w:ins w:id="160" w:author="LGE" w:date="2023-10-31T09:03:00Z"/>
                <w:lang w:val="en-US"/>
              </w:rPr>
            </w:pPr>
            <w:ins w:id="161" w:author="LGE" w:date="2023-10-31T09:03:00Z">
              <w:r w:rsidRPr="00A1115A">
                <w:rPr>
                  <w:rFonts w:hint="eastAsia"/>
                  <w:lang w:val="en-US"/>
                </w:rPr>
                <w:t>MPR</w:t>
              </w:r>
              <w:r w:rsidRPr="00A1115A">
                <w:rPr>
                  <w:lang w:val="en-US"/>
                </w:rPr>
                <w:t xml:space="preserve"> for bandwidth class B(dB)</w:t>
              </w:r>
            </w:ins>
          </w:p>
        </w:tc>
      </w:tr>
      <w:tr w:rsidR="00E2448D" w:rsidRPr="00A1115A" w14:paraId="0EEAE7C2" w14:textId="77777777" w:rsidTr="007D4991">
        <w:trPr>
          <w:trHeight w:val="187"/>
          <w:jc w:val="center"/>
          <w:ins w:id="162" w:author="LGE" w:date="2023-10-31T09:03:00Z"/>
        </w:trPr>
        <w:tc>
          <w:tcPr>
            <w:tcW w:w="2256" w:type="dxa"/>
            <w:gridSpan w:val="2"/>
            <w:tcBorders>
              <w:top w:val="nil"/>
            </w:tcBorders>
            <w:shd w:val="clear" w:color="auto" w:fill="auto"/>
          </w:tcPr>
          <w:p w14:paraId="52D412A9" w14:textId="77777777" w:rsidR="00E2448D" w:rsidRPr="00A1115A" w:rsidRDefault="00E2448D" w:rsidP="007D4991">
            <w:pPr>
              <w:pStyle w:val="TAH"/>
              <w:ind w:left="1200" w:hanging="400"/>
              <w:rPr>
                <w:ins w:id="163" w:author="LGE" w:date="2023-10-31T09:03:00Z"/>
                <w:lang w:val="en-US"/>
              </w:rPr>
            </w:pPr>
          </w:p>
        </w:tc>
        <w:tc>
          <w:tcPr>
            <w:tcW w:w="1904" w:type="dxa"/>
            <w:shd w:val="clear" w:color="auto" w:fill="auto"/>
          </w:tcPr>
          <w:p w14:paraId="2CDCD1D6" w14:textId="77777777" w:rsidR="00E2448D" w:rsidRPr="00A1115A" w:rsidRDefault="00E2448D" w:rsidP="007D4991">
            <w:pPr>
              <w:pStyle w:val="TAH"/>
              <w:rPr>
                <w:ins w:id="164" w:author="LGE" w:date="2023-10-31T09:03:00Z"/>
                <w:lang w:val="en-US"/>
              </w:rPr>
            </w:pPr>
            <w:ins w:id="165" w:author="LGE" w:date="2023-10-31T09:03:00Z">
              <w:r>
                <w:rPr>
                  <w:lang w:val="en-US"/>
                </w:rPr>
                <w:t>I</w:t>
              </w:r>
              <w:r w:rsidRPr="00A1115A">
                <w:rPr>
                  <w:rFonts w:hint="eastAsia"/>
                  <w:lang w:val="en-US"/>
                </w:rPr>
                <w:t>nner</w:t>
              </w:r>
            </w:ins>
          </w:p>
        </w:tc>
        <w:tc>
          <w:tcPr>
            <w:tcW w:w="1905" w:type="dxa"/>
            <w:shd w:val="clear" w:color="auto" w:fill="auto"/>
          </w:tcPr>
          <w:p w14:paraId="2E6ABC8F" w14:textId="77777777" w:rsidR="00E2448D" w:rsidRPr="00A1115A" w:rsidRDefault="00E2448D" w:rsidP="007D4991">
            <w:pPr>
              <w:pStyle w:val="TAH"/>
              <w:rPr>
                <w:ins w:id="166" w:author="LGE" w:date="2023-10-31T09:03:00Z"/>
                <w:lang w:val="en-US"/>
              </w:rPr>
            </w:pPr>
            <w:ins w:id="167" w:author="LGE" w:date="2023-10-31T09:03:00Z">
              <w:r w:rsidRPr="00A1115A">
                <w:rPr>
                  <w:lang w:val="en-US"/>
                </w:rPr>
                <w:t>O</w:t>
              </w:r>
              <w:r w:rsidRPr="00A1115A">
                <w:rPr>
                  <w:rFonts w:hint="eastAsia"/>
                  <w:lang w:val="en-US"/>
                </w:rPr>
                <w:t>uter</w:t>
              </w:r>
              <w:r>
                <w:rPr>
                  <w:lang w:val="en-US"/>
                </w:rPr>
                <w:t>1</w:t>
              </w:r>
            </w:ins>
          </w:p>
        </w:tc>
        <w:tc>
          <w:tcPr>
            <w:tcW w:w="1905" w:type="dxa"/>
          </w:tcPr>
          <w:p w14:paraId="4FD08E2B" w14:textId="77777777" w:rsidR="00E2448D" w:rsidRPr="00562F8B" w:rsidRDefault="00E2448D" w:rsidP="007D4991">
            <w:pPr>
              <w:pStyle w:val="TAH"/>
              <w:rPr>
                <w:ins w:id="168" w:author="LGE" w:date="2023-10-31T09:03:00Z"/>
                <w:lang w:val="en-US" w:eastAsia="ko-KR"/>
              </w:rPr>
            </w:pPr>
            <w:ins w:id="169" w:author="LGE" w:date="2023-10-31T09:03:00Z">
              <w:r>
                <w:rPr>
                  <w:lang w:val="en-US" w:eastAsia="ko-KR"/>
                </w:rPr>
                <w:t>O</w:t>
              </w:r>
              <w:r>
                <w:rPr>
                  <w:rFonts w:hint="eastAsia"/>
                  <w:lang w:val="en-US" w:eastAsia="ko-KR"/>
                </w:rPr>
                <w:t>uter2</w:t>
              </w:r>
            </w:ins>
          </w:p>
        </w:tc>
      </w:tr>
      <w:tr w:rsidR="00E2448D" w:rsidRPr="00A1115A" w14:paraId="050FF9E6" w14:textId="77777777" w:rsidTr="007D4991">
        <w:trPr>
          <w:trHeight w:val="187"/>
          <w:jc w:val="center"/>
          <w:ins w:id="170" w:author="LGE" w:date="2023-10-31T09:03:00Z"/>
        </w:trPr>
        <w:tc>
          <w:tcPr>
            <w:tcW w:w="1100" w:type="dxa"/>
            <w:tcBorders>
              <w:bottom w:val="nil"/>
            </w:tcBorders>
            <w:shd w:val="clear" w:color="auto" w:fill="auto"/>
          </w:tcPr>
          <w:p w14:paraId="64C9B2AC" w14:textId="77777777" w:rsidR="00E2448D" w:rsidRPr="00A1115A" w:rsidRDefault="00E2448D" w:rsidP="007D4991">
            <w:pPr>
              <w:pStyle w:val="TAL"/>
              <w:rPr>
                <w:ins w:id="171" w:author="LGE" w:date="2023-10-31T09:03:00Z"/>
                <w:lang w:val="en-US"/>
              </w:rPr>
            </w:pPr>
            <w:ins w:id="172" w:author="LGE" w:date="2023-10-31T09:03:00Z">
              <w:r w:rsidRPr="00A1115A">
                <w:rPr>
                  <w:rFonts w:hint="eastAsia"/>
                  <w:lang w:val="en-US"/>
                </w:rPr>
                <w:t>CP-OFDM</w:t>
              </w:r>
            </w:ins>
          </w:p>
        </w:tc>
        <w:tc>
          <w:tcPr>
            <w:tcW w:w="1156" w:type="dxa"/>
            <w:shd w:val="clear" w:color="auto" w:fill="auto"/>
          </w:tcPr>
          <w:p w14:paraId="28D86F57" w14:textId="77777777" w:rsidR="00E2448D" w:rsidRPr="00A1115A" w:rsidRDefault="00E2448D" w:rsidP="007D4991">
            <w:pPr>
              <w:pStyle w:val="TAL"/>
              <w:rPr>
                <w:ins w:id="173" w:author="LGE" w:date="2023-10-31T09:03:00Z"/>
                <w:lang w:val="en-US"/>
              </w:rPr>
            </w:pPr>
            <w:ins w:id="174" w:author="LGE" w:date="2023-10-31T09:03:00Z">
              <w:r w:rsidRPr="00A1115A">
                <w:rPr>
                  <w:rFonts w:hint="eastAsia"/>
                  <w:lang w:val="en-US"/>
                </w:rPr>
                <w:t>QPSK</w:t>
              </w:r>
            </w:ins>
          </w:p>
        </w:tc>
        <w:tc>
          <w:tcPr>
            <w:tcW w:w="1904" w:type="dxa"/>
            <w:shd w:val="clear" w:color="auto" w:fill="auto"/>
            <w:vAlign w:val="center"/>
          </w:tcPr>
          <w:p w14:paraId="123423F1" w14:textId="77777777" w:rsidR="00E2448D" w:rsidRPr="00A1115A" w:rsidRDefault="00E2448D" w:rsidP="007D4991">
            <w:pPr>
              <w:pStyle w:val="TAL"/>
              <w:jc w:val="center"/>
              <w:rPr>
                <w:ins w:id="175" w:author="LGE" w:date="2023-10-31T09:03:00Z"/>
                <w:lang w:val="en-US"/>
              </w:rPr>
            </w:pPr>
            <w:ins w:id="176" w:author="LGE" w:date="2023-10-31T09: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75538507" w14:textId="77777777" w:rsidR="00E2448D" w:rsidRPr="00A1115A" w:rsidRDefault="00E2448D" w:rsidP="007D4991">
            <w:pPr>
              <w:pStyle w:val="TAL"/>
              <w:jc w:val="center"/>
              <w:rPr>
                <w:ins w:id="177" w:author="LGE" w:date="2023-10-31T09:03:00Z"/>
                <w:lang w:val="en-US"/>
              </w:rPr>
            </w:pPr>
            <w:ins w:id="178" w:author="LGE" w:date="2023-10-31T09:0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20234B64" w14:textId="77777777" w:rsidR="00E2448D" w:rsidRDefault="00E2448D" w:rsidP="007D4991">
            <w:pPr>
              <w:pStyle w:val="TAL"/>
              <w:jc w:val="center"/>
              <w:rPr>
                <w:ins w:id="179" w:author="LGE" w:date="2023-10-31T09:03:00Z"/>
                <w:rFonts w:cs="Arial"/>
                <w:color w:val="000000"/>
                <w:szCs w:val="18"/>
              </w:rPr>
            </w:pPr>
            <w:ins w:id="180" w:author="LGE" w:date="2023-10-31T09:03:00Z">
              <w:r w:rsidRPr="00A1115A">
                <w:rPr>
                  <w:rFonts w:cs="Arial"/>
                  <w:bCs/>
                  <w:szCs w:val="18"/>
                </w:rPr>
                <w:t>≤</w:t>
              </w:r>
              <w:r>
                <w:rPr>
                  <w:rFonts w:cs="Arial"/>
                  <w:bCs/>
                  <w:szCs w:val="18"/>
                </w:rPr>
                <w:t xml:space="preserve"> </w:t>
              </w:r>
              <w:r>
                <w:rPr>
                  <w:rFonts w:cs="Arial"/>
                  <w:color w:val="000000"/>
                  <w:szCs w:val="18"/>
                </w:rPr>
                <w:t>13.5</w:t>
              </w:r>
            </w:ins>
          </w:p>
        </w:tc>
      </w:tr>
      <w:tr w:rsidR="00E2448D" w:rsidRPr="00A1115A" w14:paraId="7D6DD138" w14:textId="77777777" w:rsidTr="007D4991">
        <w:trPr>
          <w:trHeight w:val="187"/>
          <w:jc w:val="center"/>
          <w:ins w:id="181" w:author="LGE" w:date="2023-10-31T09:03:00Z"/>
        </w:trPr>
        <w:tc>
          <w:tcPr>
            <w:tcW w:w="1100" w:type="dxa"/>
            <w:tcBorders>
              <w:top w:val="nil"/>
              <w:bottom w:val="nil"/>
            </w:tcBorders>
            <w:shd w:val="clear" w:color="auto" w:fill="auto"/>
          </w:tcPr>
          <w:p w14:paraId="50F2935E" w14:textId="77777777" w:rsidR="00E2448D" w:rsidRPr="00A1115A" w:rsidRDefault="00E2448D" w:rsidP="007D4991">
            <w:pPr>
              <w:pStyle w:val="TAL"/>
              <w:rPr>
                <w:ins w:id="182" w:author="LGE" w:date="2023-10-31T09:03:00Z"/>
                <w:lang w:val="en-US"/>
              </w:rPr>
            </w:pPr>
          </w:p>
        </w:tc>
        <w:tc>
          <w:tcPr>
            <w:tcW w:w="1156" w:type="dxa"/>
            <w:shd w:val="clear" w:color="auto" w:fill="auto"/>
          </w:tcPr>
          <w:p w14:paraId="050C5A70" w14:textId="77777777" w:rsidR="00E2448D" w:rsidRPr="00A1115A" w:rsidRDefault="00E2448D" w:rsidP="007D4991">
            <w:pPr>
              <w:pStyle w:val="TAL"/>
              <w:rPr>
                <w:ins w:id="183" w:author="LGE" w:date="2023-10-31T09:03:00Z"/>
                <w:lang w:val="en-US"/>
              </w:rPr>
            </w:pPr>
            <w:ins w:id="184" w:author="LGE" w:date="2023-10-31T09:03:00Z">
              <w:r w:rsidRPr="00A1115A">
                <w:rPr>
                  <w:rFonts w:hint="eastAsia"/>
                  <w:lang w:val="en-US"/>
                </w:rPr>
                <w:t>16QAM</w:t>
              </w:r>
            </w:ins>
          </w:p>
        </w:tc>
        <w:tc>
          <w:tcPr>
            <w:tcW w:w="1904" w:type="dxa"/>
            <w:shd w:val="clear" w:color="auto" w:fill="auto"/>
            <w:vAlign w:val="center"/>
          </w:tcPr>
          <w:p w14:paraId="45F633A2" w14:textId="77777777" w:rsidR="00E2448D" w:rsidRPr="00A1115A" w:rsidRDefault="00E2448D" w:rsidP="007D4991">
            <w:pPr>
              <w:pStyle w:val="TAL"/>
              <w:jc w:val="center"/>
              <w:rPr>
                <w:ins w:id="185" w:author="LGE" w:date="2023-10-31T09:03:00Z"/>
                <w:lang w:val="en-US"/>
              </w:rPr>
            </w:pPr>
            <w:ins w:id="186" w:author="LGE" w:date="2023-10-31T09: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1127A97E" w14:textId="77777777" w:rsidR="00E2448D" w:rsidRPr="00A1115A" w:rsidRDefault="00E2448D" w:rsidP="007D4991">
            <w:pPr>
              <w:pStyle w:val="TAL"/>
              <w:jc w:val="center"/>
              <w:rPr>
                <w:ins w:id="187" w:author="LGE" w:date="2023-10-31T09:03:00Z"/>
                <w:lang w:val="en-US"/>
              </w:rPr>
            </w:pPr>
            <w:ins w:id="188" w:author="LGE" w:date="2023-10-31T09:0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399DFFDF" w14:textId="77777777" w:rsidR="00E2448D" w:rsidRDefault="00E2448D" w:rsidP="007D4991">
            <w:pPr>
              <w:pStyle w:val="TAL"/>
              <w:jc w:val="center"/>
              <w:rPr>
                <w:ins w:id="189" w:author="LGE" w:date="2023-10-31T09:03:00Z"/>
                <w:rFonts w:cs="Arial"/>
                <w:color w:val="000000"/>
                <w:szCs w:val="18"/>
              </w:rPr>
            </w:pPr>
            <w:ins w:id="190" w:author="LGE" w:date="2023-10-31T09:03:00Z">
              <w:r w:rsidRPr="00A1115A">
                <w:rPr>
                  <w:rFonts w:cs="Arial"/>
                  <w:bCs/>
                  <w:szCs w:val="18"/>
                </w:rPr>
                <w:t>≤</w:t>
              </w:r>
              <w:r>
                <w:rPr>
                  <w:rFonts w:cs="Arial"/>
                  <w:bCs/>
                  <w:szCs w:val="18"/>
                </w:rPr>
                <w:t xml:space="preserve"> </w:t>
              </w:r>
              <w:r>
                <w:rPr>
                  <w:rFonts w:cs="Arial"/>
                  <w:color w:val="000000"/>
                  <w:szCs w:val="18"/>
                </w:rPr>
                <w:t>13.5</w:t>
              </w:r>
            </w:ins>
          </w:p>
        </w:tc>
      </w:tr>
      <w:tr w:rsidR="00E2448D" w:rsidRPr="00A1115A" w14:paraId="35036E18" w14:textId="77777777" w:rsidTr="007D4991">
        <w:trPr>
          <w:trHeight w:val="187"/>
          <w:jc w:val="center"/>
          <w:ins w:id="191" w:author="LGE" w:date="2023-10-31T09:03:00Z"/>
        </w:trPr>
        <w:tc>
          <w:tcPr>
            <w:tcW w:w="1100" w:type="dxa"/>
            <w:tcBorders>
              <w:top w:val="nil"/>
              <w:bottom w:val="nil"/>
            </w:tcBorders>
            <w:shd w:val="clear" w:color="auto" w:fill="auto"/>
          </w:tcPr>
          <w:p w14:paraId="79004EEC" w14:textId="77777777" w:rsidR="00E2448D" w:rsidRPr="00A1115A" w:rsidRDefault="00E2448D" w:rsidP="007D4991">
            <w:pPr>
              <w:pStyle w:val="TAL"/>
              <w:rPr>
                <w:ins w:id="192" w:author="LGE" w:date="2023-10-31T09:03:00Z"/>
                <w:lang w:val="en-US"/>
              </w:rPr>
            </w:pPr>
          </w:p>
        </w:tc>
        <w:tc>
          <w:tcPr>
            <w:tcW w:w="1156" w:type="dxa"/>
            <w:shd w:val="clear" w:color="auto" w:fill="auto"/>
          </w:tcPr>
          <w:p w14:paraId="1BE09E0F" w14:textId="77777777" w:rsidR="00E2448D" w:rsidRPr="00A1115A" w:rsidRDefault="00E2448D" w:rsidP="007D4991">
            <w:pPr>
              <w:pStyle w:val="TAL"/>
              <w:rPr>
                <w:ins w:id="193" w:author="LGE" w:date="2023-10-31T09:03:00Z"/>
                <w:lang w:val="en-US"/>
              </w:rPr>
            </w:pPr>
            <w:ins w:id="194" w:author="LGE" w:date="2023-10-31T09:03:00Z">
              <w:r w:rsidRPr="00A1115A">
                <w:rPr>
                  <w:rFonts w:hint="eastAsia"/>
                  <w:lang w:val="en-US"/>
                </w:rPr>
                <w:t>64QAM</w:t>
              </w:r>
            </w:ins>
          </w:p>
        </w:tc>
        <w:tc>
          <w:tcPr>
            <w:tcW w:w="1904" w:type="dxa"/>
            <w:shd w:val="clear" w:color="auto" w:fill="auto"/>
            <w:vAlign w:val="center"/>
          </w:tcPr>
          <w:p w14:paraId="131C75B3" w14:textId="77777777" w:rsidR="00E2448D" w:rsidRPr="00A1115A" w:rsidRDefault="00E2448D" w:rsidP="007D4991">
            <w:pPr>
              <w:pStyle w:val="TAL"/>
              <w:jc w:val="center"/>
              <w:rPr>
                <w:ins w:id="195" w:author="LGE" w:date="2023-10-31T09:03:00Z"/>
                <w:lang w:val="en-US"/>
              </w:rPr>
            </w:pPr>
            <w:ins w:id="196" w:author="LGE" w:date="2023-10-31T09:03: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45DC1C1C" w14:textId="77777777" w:rsidR="00E2448D" w:rsidRPr="00A1115A" w:rsidRDefault="00E2448D" w:rsidP="007D4991">
            <w:pPr>
              <w:pStyle w:val="TAL"/>
              <w:jc w:val="center"/>
              <w:rPr>
                <w:ins w:id="197" w:author="LGE" w:date="2023-10-31T09:03:00Z"/>
                <w:lang w:val="en-US"/>
              </w:rPr>
            </w:pPr>
            <w:ins w:id="198" w:author="LGE" w:date="2023-10-31T09:0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282F2DF9" w14:textId="77777777" w:rsidR="00E2448D" w:rsidRDefault="00E2448D" w:rsidP="007D4991">
            <w:pPr>
              <w:pStyle w:val="TAL"/>
              <w:jc w:val="center"/>
              <w:rPr>
                <w:ins w:id="199" w:author="LGE" w:date="2023-10-31T09:03:00Z"/>
                <w:rFonts w:cs="Arial"/>
                <w:color w:val="000000"/>
                <w:szCs w:val="18"/>
              </w:rPr>
            </w:pPr>
            <w:ins w:id="200" w:author="LGE" w:date="2023-10-31T09:03:00Z">
              <w:r w:rsidRPr="00A1115A">
                <w:rPr>
                  <w:rFonts w:cs="Arial"/>
                  <w:bCs/>
                  <w:szCs w:val="18"/>
                </w:rPr>
                <w:t>≤</w:t>
              </w:r>
              <w:r>
                <w:rPr>
                  <w:rFonts w:cs="Arial"/>
                  <w:bCs/>
                  <w:szCs w:val="18"/>
                </w:rPr>
                <w:t xml:space="preserve"> </w:t>
              </w:r>
              <w:r>
                <w:rPr>
                  <w:rFonts w:cs="Arial"/>
                  <w:color w:val="000000"/>
                  <w:szCs w:val="18"/>
                </w:rPr>
                <w:t>13.5</w:t>
              </w:r>
            </w:ins>
          </w:p>
        </w:tc>
      </w:tr>
      <w:tr w:rsidR="00E2448D" w:rsidRPr="00A1115A" w14:paraId="6A642EF4" w14:textId="77777777" w:rsidTr="007D4991">
        <w:trPr>
          <w:trHeight w:val="187"/>
          <w:jc w:val="center"/>
          <w:ins w:id="201" w:author="LGE" w:date="2023-10-31T09:03:00Z"/>
        </w:trPr>
        <w:tc>
          <w:tcPr>
            <w:tcW w:w="1100" w:type="dxa"/>
            <w:tcBorders>
              <w:top w:val="nil"/>
            </w:tcBorders>
            <w:shd w:val="clear" w:color="auto" w:fill="auto"/>
          </w:tcPr>
          <w:p w14:paraId="5FA350E1" w14:textId="77777777" w:rsidR="00E2448D" w:rsidRPr="00A1115A" w:rsidRDefault="00E2448D" w:rsidP="007D4991">
            <w:pPr>
              <w:pStyle w:val="TAL"/>
              <w:rPr>
                <w:ins w:id="202" w:author="LGE" w:date="2023-10-31T09:03:00Z"/>
                <w:lang w:val="en-US"/>
              </w:rPr>
            </w:pPr>
          </w:p>
        </w:tc>
        <w:tc>
          <w:tcPr>
            <w:tcW w:w="1156" w:type="dxa"/>
            <w:shd w:val="clear" w:color="auto" w:fill="auto"/>
          </w:tcPr>
          <w:p w14:paraId="1762B07E" w14:textId="77777777" w:rsidR="00E2448D" w:rsidRPr="00A1115A" w:rsidRDefault="00E2448D" w:rsidP="007D4991">
            <w:pPr>
              <w:pStyle w:val="TAL"/>
              <w:rPr>
                <w:ins w:id="203" w:author="LGE" w:date="2023-10-31T09:03:00Z"/>
                <w:lang w:val="en-US"/>
              </w:rPr>
            </w:pPr>
            <w:ins w:id="204" w:author="LGE" w:date="2023-10-31T09:03:00Z">
              <w:r w:rsidRPr="00A1115A">
                <w:rPr>
                  <w:rFonts w:hint="eastAsia"/>
                  <w:lang w:val="en-US"/>
                </w:rPr>
                <w:t>256QAM</w:t>
              </w:r>
            </w:ins>
          </w:p>
        </w:tc>
        <w:tc>
          <w:tcPr>
            <w:tcW w:w="1904" w:type="dxa"/>
            <w:shd w:val="clear" w:color="auto" w:fill="auto"/>
            <w:vAlign w:val="center"/>
          </w:tcPr>
          <w:p w14:paraId="401982B4" w14:textId="77777777" w:rsidR="00E2448D" w:rsidRPr="00A1115A" w:rsidRDefault="00E2448D" w:rsidP="007D4991">
            <w:pPr>
              <w:pStyle w:val="TAL"/>
              <w:jc w:val="center"/>
              <w:rPr>
                <w:ins w:id="205" w:author="LGE" w:date="2023-10-31T09:03:00Z"/>
                <w:lang w:val="en-US"/>
              </w:rPr>
            </w:pPr>
            <w:ins w:id="206" w:author="LGE" w:date="2023-10-31T09: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2DB7FE52" w14:textId="77777777" w:rsidR="00E2448D" w:rsidRPr="00A1115A" w:rsidRDefault="00E2448D" w:rsidP="007D4991">
            <w:pPr>
              <w:pStyle w:val="TAL"/>
              <w:jc w:val="center"/>
              <w:rPr>
                <w:ins w:id="207" w:author="LGE" w:date="2023-10-31T09:03:00Z"/>
                <w:lang w:val="en-US"/>
              </w:rPr>
            </w:pPr>
            <w:ins w:id="208" w:author="LGE" w:date="2023-10-31T09:0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06A45BD8" w14:textId="77777777" w:rsidR="00E2448D" w:rsidRDefault="00E2448D" w:rsidP="007D4991">
            <w:pPr>
              <w:pStyle w:val="TAL"/>
              <w:jc w:val="center"/>
              <w:rPr>
                <w:ins w:id="209" w:author="LGE" w:date="2023-10-31T09:03:00Z"/>
                <w:rFonts w:cs="Arial"/>
                <w:color w:val="000000"/>
                <w:szCs w:val="18"/>
              </w:rPr>
            </w:pPr>
            <w:ins w:id="210" w:author="LGE" w:date="2023-10-31T09:03:00Z">
              <w:r w:rsidRPr="00A1115A">
                <w:rPr>
                  <w:rFonts w:cs="Arial"/>
                  <w:bCs/>
                  <w:szCs w:val="18"/>
                </w:rPr>
                <w:t>≤</w:t>
              </w:r>
              <w:r>
                <w:rPr>
                  <w:rFonts w:cs="Arial"/>
                  <w:bCs/>
                  <w:szCs w:val="18"/>
                </w:rPr>
                <w:t xml:space="preserve"> </w:t>
              </w:r>
              <w:r>
                <w:rPr>
                  <w:rFonts w:cs="Arial"/>
                  <w:color w:val="000000"/>
                  <w:szCs w:val="18"/>
                </w:rPr>
                <w:t>13.5</w:t>
              </w:r>
            </w:ins>
          </w:p>
        </w:tc>
      </w:tr>
    </w:tbl>
    <w:p w14:paraId="206A3D67" w14:textId="77777777" w:rsidR="00E2448D" w:rsidRPr="004414F4" w:rsidRDefault="00E2448D" w:rsidP="00E2448D">
      <w:pPr>
        <w:rPr>
          <w:ins w:id="211" w:author="LGE" w:date="2023-10-31T09:03:00Z"/>
          <w:rFonts w:eastAsia="DengXian"/>
          <w:lang w:val="sv-SE" w:eastAsia="zh-CN"/>
        </w:rPr>
      </w:pPr>
    </w:p>
    <w:p w14:paraId="26C26E70" w14:textId="77777777" w:rsidR="00E2448D" w:rsidRDefault="00E2448D" w:rsidP="00E2448D">
      <w:pPr>
        <w:rPr>
          <w:ins w:id="212" w:author="LGE" w:date="2023-10-31T09:03:00Z"/>
          <w:rFonts w:eastAsia="Times New Roman"/>
        </w:rPr>
      </w:pPr>
      <w:ins w:id="213" w:author="LGE" w:date="2023-10-31T09:03: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0C13863F" w14:textId="73E73FA1" w:rsidR="00E2448D" w:rsidRPr="004414F4" w:rsidRDefault="00E2448D" w:rsidP="00E2448D">
      <w:pPr>
        <w:overflowPunct w:val="0"/>
        <w:autoSpaceDE w:val="0"/>
        <w:autoSpaceDN w:val="0"/>
        <w:adjustRightInd w:val="0"/>
        <w:textAlignment w:val="baseline"/>
        <w:rPr>
          <w:ins w:id="214" w:author="LGE" w:date="2023-10-31T09:03:00Z"/>
          <w:rFonts w:eastAsia="Times New Roman"/>
          <w:lang w:val="en-US"/>
        </w:rPr>
      </w:pPr>
      <w:ins w:id="215" w:author="LGE" w:date="2023-10-31T09:03:00Z">
        <w:r w:rsidRPr="004414F4">
          <w:rPr>
            <w:rFonts w:eastAsia="Times New Roman"/>
          </w:rPr>
          <w:t>For SL intra-band contiguous CA of PS</w:t>
        </w:r>
        <w:r>
          <w:rPr>
            <w:rFonts w:eastAsia="Times New Roman"/>
          </w:rPr>
          <w:t>FCH</w:t>
        </w:r>
        <w:r w:rsidRPr="004414F4">
          <w:rPr>
            <w:rFonts w:eastAsia="Times New Roman"/>
          </w:rPr>
          <w:t xml:space="preserve"> transmission, </w:t>
        </w:r>
        <w:r w:rsidRPr="003E7C5C">
          <w:rPr>
            <w:rFonts w:eastAsia="Times New Roman"/>
          </w:rPr>
          <w:t xml:space="preserve">the allowed </w:t>
        </w:r>
        <w:r>
          <w:rPr>
            <w:rFonts w:eastAsia="Times New Roman"/>
          </w:rPr>
          <w:t>A-</w:t>
        </w:r>
        <w:r w:rsidRPr="003E7C5C">
          <w:rPr>
            <w:rFonts w:eastAsia="Times New Roman"/>
          </w:rPr>
          <w:t>MPR for the maximum output power are specified</w:t>
        </w:r>
        <w:r w:rsidRPr="004414F4">
          <w:rPr>
            <w:rFonts w:eastAsia="Times New Roman"/>
          </w:rPr>
          <w:t xml:space="preserve"> in Table 6.</w:t>
        </w:r>
      </w:ins>
      <w:ins w:id="216" w:author="LGE" w:date="2023-10-31T09:14:00Z">
        <w:r w:rsidR="000B3B5D">
          <w:rPr>
            <w:rFonts w:eastAsia="Times New Roman"/>
          </w:rPr>
          <w:t>3</w:t>
        </w:r>
      </w:ins>
      <w:ins w:id="217" w:author="LGE" w:date="2023-10-31T09:03:00Z">
        <w:r w:rsidRPr="004414F4">
          <w:rPr>
            <w:rFonts w:eastAsia="Times New Roman"/>
          </w:rPr>
          <w:t>.</w:t>
        </w:r>
        <w:r>
          <w:rPr>
            <w:rFonts w:eastAsia="Times New Roman"/>
          </w:rPr>
          <w:t>3.1.2</w:t>
        </w:r>
        <w:r w:rsidRPr="004414F4">
          <w:rPr>
            <w:rFonts w:eastAsia="Times New Roman"/>
          </w:rPr>
          <w:t>-</w:t>
        </w:r>
        <w:r>
          <w:rPr>
            <w:rFonts w:eastAsia="Times New Roman"/>
          </w:rPr>
          <w:t>3</w:t>
        </w:r>
        <w:r w:rsidRPr="004414F4">
          <w:rPr>
            <w:rFonts w:eastAsia="Times New Roman"/>
          </w:rPr>
          <w:t>.</w:t>
        </w:r>
      </w:ins>
    </w:p>
    <w:p w14:paraId="6411E445" w14:textId="36E45AA4" w:rsidR="00E2448D" w:rsidRPr="004414F4" w:rsidRDefault="00E2448D" w:rsidP="00E2448D">
      <w:pPr>
        <w:keepNext/>
        <w:keepLines/>
        <w:overflowPunct w:val="0"/>
        <w:autoSpaceDE w:val="0"/>
        <w:autoSpaceDN w:val="0"/>
        <w:adjustRightInd w:val="0"/>
        <w:spacing w:before="60"/>
        <w:jc w:val="center"/>
        <w:textAlignment w:val="baseline"/>
        <w:rPr>
          <w:ins w:id="218" w:author="LGE" w:date="2023-10-31T09:03:00Z"/>
          <w:rFonts w:ascii="Arial" w:eastAsia="Times New Roman" w:hAnsi="Arial"/>
          <w:b/>
        </w:rPr>
      </w:pPr>
      <w:ins w:id="219" w:author="LGE" w:date="2023-10-31T09:03:00Z">
        <w:r w:rsidRPr="004414F4">
          <w:rPr>
            <w:rFonts w:ascii="Arial" w:eastAsia="Times New Roman" w:hAnsi="Arial"/>
            <w:b/>
          </w:rPr>
          <w:t xml:space="preserve">Table </w:t>
        </w:r>
        <w:r w:rsidRPr="004414F4">
          <w:rPr>
            <w:rFonts w:ascii="Arial" w:hAnsi="Arial"/>
            <w:b/>
            <w:lang w:eastAsia="zh-CN"/>
          </w:rPr>
          <w:t>6.</w:t>
        </w:r>
      </w:ins>
      <w:ins w:id="220" w:author="LGE" w:date="2023-10-31T09:14:00Z">
        <w:r w:rsidR="000B3B5D">
          <w:rPr>
            <w:rFonts w:ascii="Arial" w:hAnsi="Arial"/>
            <w:b/>
            <w:lang w:eastAsia="zh-CN"/>
          </w:rPr>
          <w:t>3</w:t>
        </w:r>
      </w:ins>
      <w:ins w:id="221" w:author="LGE" w:date="2023-10-31T09:03:00Z">
        <w:r w:rsidRPr="004414F4">
          <w:rPr>
            <w:rFonts w:ascii="Arial" w:hAnsi="Arial"/>
            <w:b/>
            <w:lang w:eastAsia="zh-CN"/>
          </w:rPr>
          <w:t>.</w:t>
        </w:r>
        <w:r>
          <w:rPr>
            <w:rFonts w:ascii="Arial" w:hAnsi="Arial"/>
            <w:b/>
            <w:lang w:eastAsia="zh-CN"/>
          </w:rPr>
          <w:t>3.1.2</w:t>
        </w:r>
        <w:r w:rsidRPr="004414F4">
          <w:rPr>
            <w:rFonts w:ascii="Arial" w:hAnsi="Arial" w:hint="eastAsia"/>
            <w:b/>
            <w:lang w:eastAsia="zh-CN"/>
          </w:rPr>
          <w:t>-</w:t>
        </w:r>
        <w:r>
          <w:rPr>
            <w:rFonts w:ascii="Arial" w:hAnsi="Arial"/>
            <w:b/>
            <w:lang w:eastAsia="zh-CN"/>
          </w:rPr>
          <w:t>3</w:t>
        </w:r>
        <w:r w:rsidRPr="004414F4">
          <w:rPr>
            <w:rFonts w:ascii="Arial" w:eastAsia="Times New Roman" w:hAnsi="Arial"/>
            <w:b/>
          </w:rPr>
          <w:t xml:space="preserve">: </w:t>
        </w:r>
        <w:r>
          <w:rPr>
            <w:rFonts w:ascii="Arial" w:eastAsia="Times New Roman" w:hAnsi="Arial"/>
            <w:b/>
          </w:rPr>
          <w:t>A-</w:t>
        </w:r>
        <w:r w:rsidRPr="004414F4">
          <w:rPr>
            <w:rFonts w:ascii="Arial" w:eastAsia="Times New Roman" w:hAnsi="Arial"/>
            <w:b/>
          </w:rPr>
          <w:t xml:space="preserve">MPR for </w:t>
        </w:r>
        <w:r>
          <w:rPr>
            <w:rFonts w:ascii="Arial" w:eastAsia="Times New Roman" w:hAnsi="Arial"/>
            <w:b/>
          </w:rPr>
          <w:t xml:space="preserve">PSFCH transmission for </w:t>
        </w:r>
        <w:r w:rsidRPr="004414F4">
          <w:rPr>
            <w:rFonts w:ascii="Arial" w:eastAsia="Times New Roman" w:hAnsi="Arial"/>
            <w:b/>
          </w:rPr>
          <w:t>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2448D" w:rsidRPr="00A1115A" w14:paraId="48413CC3" w14:textId="77777777" w:rsidTr="007D4991">
        <w:trPr>
          <w:trHeight w:val="187"/>
          <w:jc w:val="center"/>
          <w:ins w:id="222" w:author="LGE" w:date="2023-10-31T09:03:00Z"/>
        </w:trPr>
        <w:tc>
          <w:tcPr>
            <w:tcW w:w="5714" w:type="dxa"/>
            <w:gridSpan w:val="3"/>
            <w:shd w:val="clear" w:color="auto" w:fill="auto"/>
          </w:tcPr>
          <w:p w14:paraId="1D6F0C8D" w14:textId="77777777" w:rsidR="00E2448D" w:rsidRPr="00A1115A" w:rsidRDefault="00E2448D" w:rsidP="007D4991">
            <w:pPr>
              <w:pStyle w:val="TAH"/>
              <w:ind w:left="1200" w:hanging="400"/>
              <w:rPr>
                <w:ins w:id="223" w:author="LGE" w:date="2023-10-31T09:03:00Z"/>
                <w:lang w:val="en-US"/>
              </w:rPr>
            </w:pPr>
            <w:ins w:id="224" w:author="LGE" w:date="2023-10-31T09:03:00Z">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ins>
          </w:p>
        </w:tc>
      </w:tr>
      <w:tr w:rsidR="00E2448D" w:rsidRPr="00A1115A" w14:paraId="3B2C883E" w14:textId="77777777" w:rsidTr="007D4991">
        <w:trPr>
          <w:trHeight w:val="187"/>
          <w:jc w:val="center"/>
          <w:ins w:id="225" w:author="LGE" w:date="2023-10-31T09:03:00Z"/>
        </w:trPr>
        <w:tc>
          <w:tcPr>
            <w:tcW w:w="1904" w:type="dxa"/>
            <w:shd w:val="clear" w:color="auto" w:fill="auto"/>
            <w:vAlign w:val="center"/>
          </w:tcPr>
          <w:p w14:paraId="09C4DFE2" w14:textId="77777777" w:rsidR="00E2448D" w:rsidRPr="00A1115A" w:rsidRDefault="00E2448D" w:rsidP="007D4991">
            <w:pPr>
              <w:pStyle w:val="TAH"/>
              <w:rPr>
                <w:ins w:id="226" w:author="LGE" w:date="2023-10-31T09:03:00Z"/>
                <w:lang w:val="en-US"/>
              </w:rPr>
            </w:pPr>
            <w:ins w:id="227" w:author="LGE" w:date="2023-10-31T09:03:00Z">
              <w:r w:rsidRPr="00EB1B0E">
                <w:rPr>
                  <w:rFonts w:cs="Arial"/>
                  <w:bCs/>
                  <w:szCs w:val="18"/>
                </w:rPr>
                <w:t>R ≤</w:t>
              </w:r>
              <w:r>
                <w:rPr>
                  <w:rFonts w:cs="Arial"/>
                  <w:bCs/>
                  <w:szCs w:val="18"/>
                </w:rPr>
                <w:t>0. 1</w:t>
              </w:r>
            </w:ins>
          </w:p>
        </w:tc>
        <w:tc>
          <w:tcPr>
            <w:tcW w:w="1905" w:type="dxa"/>
            <w:shd w:val="clear" w:color="auto" w:fill="auto"/>
            <w:vAlign w:val="center"/>
          </w:tcPr>
          <w:p w14:paraId="60CD88D0" w14:textId="77777777" w:rsidR="00E2448D" w:rsidRPr="00A1115A" w:rsidRDefault="00E2448D" w:rsidP="007D4991">
            <w:pPr>
              <w:pStyle w:val="TAH"/>
              <w:rPr>
                <w:ins w:id="228" w:author="LGE" w:date="2023-10-31T09:03:00Z"/>
                <w:lang w:val="en-US"/>
              </w:rPr>
            </w:pPr>
            <w:ins w:id="229" w:author="LGE" w:date="2023-10-31T09:03:00Z">
              <w:r>
                <w:rPr>
                  <w:rFonts w:cs="Arial"/>
                  <w:bCs/>
                  <w:szCs w:val="18"/>
                </w:rPr>
                <w:t>0.1</w:t>
              </w:r>
              <w:r w:rsidRPr="00EB1B0E">
                <w:rPr>
                  <w:rFonts w:cs="Arial"/>
                  <w:bCs/>
                  <w:szCs w:val="18"/>
                </w:rPr>
                <w:t xml:space="preserve"> &lt; R ≤ 0. 55</w:t>
              </w:r>
            </w:ins>
          </w:p>
        </w:tc>
        <w:tc>
          <w:tcPr>
            <w:tcW w:w="1905" w:type="dxa"/>
            <w:vAlign w:val="center"/>
          </w:tcPr>
          <w:p w14:paraId="480677BE" w14:textId="77777777" w:rsidR="00E2448D" w:rsidRPr="00A1115A" w:rsidRDefault="00E2448D" w:rsidP="007D4991">
            <w:pPr>
              <w:pStyle w:val="TAH"/>
              <w:rPr>
                <w:ins w:id="230" w:author="LGE" w:date="2023-10-31T09:03:00Z"/>
                <w:lang w:val="en-US"/>
              </w:rPr>
            </w:pPr>
            <w:ins w:id="231" w:author="LGE" w:date="2023-10-31T09:03:00Z">
              <w:r w:rsidRPr="00EB1B0E">
                <w:rPr>
                  <w:rFonts w:cs="Arial"/>
                  <w:bCs/>
                  <w:szCs w:val="18"/>
                </w:rPr>
                <w:t>0.55 &lt; R ≤ 1.0</w:t>
              </w:r>
            </w:ins>
          </w:p>
        </w:tc>
      </w:tr>
      <w:tr w:rsidR="00E2448D" w:rsidRPr="00A1115A" w14:paraId="4DC8F273" w14:textId="77777777" w:rsidTr="007D4991">
        <w:trPr>
          <w:trHeight w:val="187"/>
          <w:jc w:val="center"/>
          <w:ins w:id="232" w:author="LGE" w:date="2023-10-31T09:03:00Z"/>
        </w:trPr>
        <w:tc>
          <w:tcPr>
            <w:tcW w:w="1904" w:type="dxa"/>
            <w:shd w:val="clear" w:color="auto" w:fill="auto"/>
            <w:vAlign w:val="center"/>
          </w:tcPr>
          <w:p w14:paraId="367392A8" w14:textId="77777777" w:rsidR="00E2448D" w:rsidRPr="00A1115A" w:rsidRDefault="00E2448D" w:rsidP="007D4991">
            <w:pPr>
              <w:pStyle w:val="TAL"/>
              <w:jc w:val="center"/>
              <w:rPr>
                <w:ins w:id="233" w:author="LGE" w:date="2023-10-31T09:03:00Z"/>
                <w:lang w:val="en-US"/>
              </w:rPr>
            </w:pPr>
            <w:ins w:id="234" w:author="LGE" w:date="2023-10-31T09:03:00Z">
              <w:r w:rsidRPr="00A1115A">
                <w:rPr>
                  <w:rFonts w:cs="Arial"/>
                  <w:bCs/>
                  <w:szCs w:val="18"/>
                </w:rPr>
                <w:t>≤</w:t>
              </w:r>
              <w:r>
                <w:rPr>
                  <w:rFonts w:cs="Arial"/>
                  <w:color w:val="000000"/>
                  <w:szCs w:val="18"/>
                </w:rPr>
                <w:t>4.0</w:t>
              </w:r>
            </w:ins>
          </w:p>
        </w:tc>
        <w:tc>
          <w:tcPr>
            <w:tcW w:w="1905" w:type="dxa"/>
            <w:shd w:val="clear" w:color="auto" w:fill="auto"/>
            <w:vAlign w:val="center"/>
          </w:tcPr>
          <w:p w14:paraId="0ACE1299" w14:textId="77777777" w:rsidR="00E2448D" w:rsidRPr="00A1115A" w:rsidRDefault="00E2448D" w:rsidP="007D4991">
            <w:pPr>
              <w:pStyle w:val="TAL"/>
              <w:jc w:val="center"/>
              <w:rPr>
                <w:ins w:id="235" w:author="LGE" w:date="2023-10-31T09:03:00Z"/>
                <w:lang w:val="en-US"/>
              </w:rPr>
            </w:pPr>
            <w:ins w:id="236" w:author="LGE" w:date="2023-10-31T09:03:00Z">
              <w:r w:rsidRPr="00A1115A">
                <w:rPr>
                  <w:rFonts w:cs="Arial"/>
                  <w:bCs/>
                  <w:szCs w:val="18"/>
                </w:rPr>
                <w:t>≤</w:t>
              </w:r>
              <w:r>
                <w:rPr>
                  <w:rFonts w:cs="Arial"/>
                  <w:color w:val="000000"/>
                  <w:szCs w:val="18"/>
                </w:rPr>
                <w:t>17.0</w:t>
              </w:r>
            </w:ins>
          </w:p>
        </w:tc>
        <w:tc>
          <w:tcPr>
            <w:tcW w:w="1905" w:type="dxa"/>
            <w:vAlign w:val="center"/>
          </w:tcPr>
          <w:p w14:paraId="1EAC29B6" w14:textId="77777777" w:rsidR="00E2448D" w:rsidRDefault="00E2448D" w:rsidP="007D4991">
            <w:pPr>
              <w:pStyle w:val="TAL"/>
              <w:jc w:val="center"/>
              <w:rPr>
                <w:ins w:id="237" w:author="LGE" w:date="2023-10-31T09:03:00Z"/>
                <w:rFonts w:cs="Arial"/>
                <w:color w:val="000000"/>
                <w:szCs w:val="18"/>
                <w:lang w:eastAsia="ko-KR"/>
              </w:rPr>
            </w:pPr>
            <w:ins w:id="238" w:author="LGE" w:date="2023-10-31T09:03:00Z">
              <w:r w:rsidRPr="00A1115A">
                <w:rPr>
                  <w:rFonts w:cs="Arial"/>
                  <w:bCs/>
                  <w:szCs w:val="18"/>
                </w:rPr>
                <w:t>≤</w:t>
              </w:r>
              <w:r>
                <w:rPr>
                  <w:rFonts w:cs="Arial"/>
                  <w:color w:val="000000"/>
                  <w:szCs w:val="18"/>
                </w:rPr>
                <w:t>19.0</w:t>
              </w:r>
            </w:ins>
          </w:p>
        </w:tc>
      </w:tr>
    </w:tbl>
    <w:p w14:paraId="3109FC9F" w14:textId="77777777" w:rsidR="00E2448D" w:rsidRDefault="00E2448D" w:rsidP="00E2448D">
      <w:pPr>
        <w:pStyle w:val="af0"/>
        <w:rPr>
          <w:ins w:id="239" w:author="LGE" w:date="2023-10-31T09:03:00Z"/>
        </w:rPr>
      </w:pPr>
    </w:p>
    <w:p w14:paraId="672D273E" w14:textId="3D2E7659" w:rsidR="00E2448D" w:rsidRDefault="00E2448D" w:rsidP="00E2448D">
      <w:pPr>
        <w:pStyle w:val="af0"/>
        <w:rPr>
          <w:ins w:id="240" w:author="LGE" w:date="2023-10-31T09:03:00Z"/>
        </w:rPr>
      </w:pPr>
      <w:ins w:id="241" w:author="LGE" w:date="2023-10-31T09:03:00Z">
        <w:r>
          <w:t>In Table 6.</w:t>
        </w:r>
      </w:ins>
      <w:ins w:id="242" w:author="LGE" w:date="2023-10-31T09:14:00Z">
        <w:r w:rsidR="000B3B5D">
          <w:t>3</w:t>
        </w:r>
      </w:ins>
      <w:ins w:id="243" w:author="LGE" w:date="2023-10-31T09:03:00Z">
        <w:r>
          <w:t>.3.1.2-3, R is defined in 6.</w:t>
        </w:r>
      </w:ins>
      <w:ins w:id="244" w:author="LGE" w:date="2023-10-31T09:15:00Z">
        <w:r w:rsidR="000B3B5D">
          <w:t>3.2.1.2.</w:t>
        </w:r>
      </w:ins>
    </w:p>
    <w:p w14:paraId="4A475A4D" w14:textId="42D857DC" w:rsidR="00E2448D" w:rsidRPr="004414F4" w:rsidRDefault="00E2448D" w:rsidP="00E2448D">
      <w:pPr>
        <w:overflowPunct w:val="0"/>
        <w:autoSpaceDE w:val="0"/>
        <w:autoSpaceDN w:val="0"/>
        <w:adjustRightInd w:val="0"/>
        <w:textAlignment w:val="baseline"/>
        <w:rPr>
          <w:ins w:id="245" w:author="LGE" w:date="2023-10-31T09:03:00Z"/>
          <w:rFonts w:eastAsia="Times New Roman"/>
          <w:lang w:val="en-US"/>
        </w:rPr>
      </w:pPr>
      <w:ins w:id="246" w:author="LGE" w:date="2023-10-31T09:03:00Z">
        <w:r w:rsidRPr="004414F4">
          <w:rPr>
            <w:rFonts w:eastAsia="Times New Roman"/>
          </w:rPr>
          <w:t xml:space="preserve">For SL intra-band contiguous CA of </w:t>
        </w:r>
        <w:r>
          <w:rPr>
            <w:rFonts w:eastAsia="Times New Roman"/>
          </w:rPr>
          <w:t>S-SSB</w:t>
        </w:r>
        <w:r w:rsidRPr="004414F4">
          <w:rPr>
            <w:rFonts w:eastAsia="Times New Roman"/>
          </w:rPr>
          <w:t xml:space="preserve"> transmission, </w:t>
        </w:r>
        <w:r w:rsidRPr="003E7C5C">
          <w:rPr>
            <w:rFonts w:eastAsia="Times New Roman"/>
          </w:rPr>
          <w:t xml:space="preserve">the allowed </w:t>
        </w:r>
        <w:r>
          <w:rPr>
            <w:rFonts w:eastAsia="Times New Roman"/>
          </w:rPr>
          <w:t>A-</w:t>
        </w:r>
        <w:r w:rsidRPr="003E7C5C">
          <w:rPr>
            <w:rFonts w:eastAsia="Times New Roman"/>
          </w:rPr>
          <w:t>MPR for the maximum output power are specified</w:t>
        </w:r>
        <w:r w:rsidRPr="004414F4">
          <w:rPr>
            <w:rFonts w:eastAsia="Times New Roman"/>
          </w:rPr>
          <w:t xml:space="preserve"> in Table 6.</w:t>
        </w:r>
      </w:ins>
      <w:ins w:id="247" w:author="LGE" w:date="2023-10-31T09:15:00Z">
        <w:r w:rsidR="000B3B5D">
          <w:rPr>
            <w:rFonts w:eastAsia="Times New Roman"/>
          </w:rPr>
          <w:t>3</w:t>
        </w:r>
      </w:ins>
      <w:ins w:id="248" w:author="LGE" w:date="2023-10-31T09:03:00Z">
        <w:r w:rsidRPr="004414F4">
          <w:rPr>
            <w:rFonts w:eastAsia="Times New Roman"/>
          </w:rPr>
          <w:t>.</w:t>
        </w:r>
        <w:r>
          <w:rPr>
            <w:rFonts w:eastAsia="Times New Roman"/>
          </w:rPr>
          <w:t>3.1.2</w:t>
        </w:r>
        <w:r w:rsidRPr="004414F4">
          <w:rPr>
            <w:rFonts w:eastAsia="Times New Roman"/>
          </w:rPr>
          <w:t>-</w:t>
        </w:r>
        <w:r>
          <w:rPr>
            <w:rFonts w:eastAsia="Times New Roman"/>
          </w:rPr>
          <w:t>4</w:t>
        </w:r>
        <w:r w:rsidRPr="004414F4">
          <w:rPr>
            <w:rFonts w:eastAsia="Times New Roman"/>
          </w:rPr>
          <w:t>.</w:t>
        </w:r>
      </w:ins>
    </w:p>
    <w:p w14:paraId="2E602194" w14:textId="7F7ABC22" w:rsidR="00E2448D" w:rsidRPr="004414F4" w:rsidRDefault="00E2448D" w:rsidP="00E2448D">
      <w:pPr>
        <w:keepNext/>
        <w:keepLines/>
        <w:overflowPunct w:val="0"/>
        <w:autoSpaceDE w:val="0"/>
        <w:autoSpaceDN w:val="0"/>
        <w:adjustRightInd w:val="0"/>
        <w:spacing w:before="60"/>
        <w:jc w:val="center"/>
        <w:textAlignment w:val="baseline"/>
        <w:rPr>
          <w:ins w:id="249" w:author="LGE" w:date="2023-10-31T09:03:00Z"/>
          <w:rFonts w:ascii="Arial" w:eastAsia="Times New Roman" w:hAnsi="Arial"/>
          <w:b/>
        </w:rPr>
      </w:pPr>
      <w:ins w:id="250" w:author="LGE" w:date="2023-10-31T09:03:00Z">
        <w:r w:rsidRPr="004414F4">
          <w:rPr>
            <w:rFonts w:ascii="Arial" w:eastAsia="Times New Roman" w:hAnsi="Arial"/>
            <w:b/>
          </w:rPr>
          <w:lastRenderedPageBreak/>
          <w:t xml:space="preserve">Table </w:t>
        </w:r>
        <w:r w:rsidRPr="004414F4">
          <w:rPr>
            <w:rFonts w:ascii="Arial" w:hAnsi="Arial"/>
            <w:b/>
            <w:lang w:eastAsia="zh-CN"/>
          </w:rPr>
          <w:t>6.</w:t>
        </w:r>
      </w:ins>
      <w:ins w:id="251" w:author="LGE" w:date="2023-10-31T09:15:00Z">
        <w:r w:rsidR="000B3B5D">
          <w:rPr>
            <w:rFonts w:ascii="Arial" w:hAnsi="Arial"/>
            <w:b/>
            <w:lang w:eastAsia="zh-CN"/>
          </w:rPr>
          <w:t>3</w:t>
        </w:r>
      </w:ins>
      <w:ins w:id="252" w:author="LGE" w:date="2023-10-31T09:03:00Z">
        <w:r w:rsidRPr="004414F4">
          <w:rPr>
            <w:rFonts w:ascii="Arial" w:hAnsi="Arial"/>
            <w:b/>
            <w:lang w:eastAsia="zh-CN"/>
          </w:rPr>
          <w:t>.</w:t>
        </w:r>
        <w:r>
          <w:rPr>
            <w:rFonts w:ascii="Arial" w:hAnsi="Arial"/>
            <w:b/>
            <w:lang w:eastAsia="zh-CN"/>
          </w:rPr>
          <w:t>3.1.2</w:t>
        </w:r>
        <w:r w:rsidRPr="004414F4">
          <w:rPr>
            <w:rFonts w:ascii="Arial" w:hAnsi="Arial" w:hint="eastAsia"/>
            <w:b/>
            <w:lang w:eastAsia="zh-CN"/>
          </w:rPr>
          <w:t>-</w:t>
        </w:r>
        <w:r>
          <w:rPr>
            <w:rFonts w:ascii="Arial" w:hAnsi="Arial"/>
            <w:b/>
            <w:lang w:eastAsia="zh-CN"/>
          </w:rPr>
          <w:t>4</w:t>
        </w:r>
        <w:r w:rsidRPr="004414F4">
          <w:rPr>
            <w:rFonts w:ascii="Arial" w:eastAsia="Times New Roman" w:hAnsi="Arial"/>
            <w:b/>
          </w:rPr>
          <w:t xml:space="preserve">: </w:t>
        </w:r>
        <w:r>
          <w:rPr>
            <w:rFonts w:ascii="Arial" w:eastAsia="Times New Roman" w:hAnsi="Arial"/>
            <w:b/>
          </w:rPr>
          <w:t>A-</w:t>
        </w:r>
        <w:r w:rsidRPr="004414F4">
          <w:rPr>
            <w:rFonts w:ascii="Arial" w:eastAsia="Times New Roman" w:hAnsi="Arial"/>
            <w:b/>
          </w:rPr>
          <w:t xml:space="preserve">MPR for </w:t>
        </w:r>
        <w:r>
          <w:rPr>
            <w:rFonts w:ascii="Arial" w:eastAsia="Times New Roman" w:hAnsi="Arial"/>
            <w:b/>
          </w:rPr>
          <w:t xml:space="preserve">S-SSB transmission for </w:t>
        </w:r>
        <w:r w:rsidRPr="004414F4">
          <w:rPr>
            <w:rFonts w:ascii="Arial" w:eastAsia="Times New Roman" w:hAnsi="Arial"/>
            <w:b/>
          </w:rPr>
          <w:t>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2448D" w:rsidRPr="00A1115A" w14:paraId="26BF2E06" w14:textId="77777777" w:rsidTr="007D4991">
        <w:trPr>
          <w:trHeight w:val="187"/>
          <w:jc w:val="center"/>
          <w:ins w:id="253" w:author="LGE" w:date="2023-10-31T09:03:00Z"/>
        </w:trPr>
        <w:tc>
          <w:tcPr>
            <w:tcW w:w="5714" w:type="dxa"/>
            <w:gridSpan w:val="3"/>
            <w:shd w:val="clear" w:color="auto" w:fill="auto"/>
          </w:tcPr>
          <w:p w14:paraId="38F4E9EE" w14:textId="77777777" w:rsidR="00E2448D" w:rsidRPr="00A1115A" w:rsidRDefault="00E2448D" w:rsidP="007D4991">
            <w:pPr>
              <w:pStyle w:val="TAH"/>
              <w:ind w:left="1200" w:hanging="400"/>
              <w:rPr>
                <w:ins w:id="254" w:author="LGE" w:date="2023-10-31T09:03:00Z"/>
                <w:lang w:val="en-US"/>
              </w:rPr>
            </w:pPr>
            <w:ins w:id="255" w:author="LGE" w:date="2023-10-31T09:03:00Z">
              <w:r w:rsidRPr="00A1115A">
                <w:rPr>
                  <w:rFonts w:hint="eastAsia"/>
                  <w:lang w:val="en-US"/>
                </w:rPr>
                <w:t>MPR</w:t>
              </w:r>
              <w:r w:rsidRPr="00A1115A">
                <w:rPr>
                  <w:lang w:val="en-US"/>
                </w:rPr>
                <w:t xml:space="preserve"> for bandwidth class B(dB)</w:t>
              </w:r>
            </w:ins>
          </w:p>
        </w:tc>
      </w:tr>
      <w:tr w:rsidR="00E2448D" w:rsidRPr="00A1115A" w14:paraId="55B801CF" w14:textId="77777777" w:rsidTr="007D4991">
        <w:trPr>
          <w:trHeight w:val="187"/>
          <w:jc w:val="center"/>
          <w:ins w:id="256" w:author="LGE" w:date="2023-10-31T09:03:00Z"/>
        </w:trPr>
        <w:tc>
          <w:tcPr>
            <w:tcW w:w="1904" w:type="dxa"/>
            <w:shd w:val="clear" w:color="auto" w:fill="auto"/>
          </w:tcPr>
          <w:p w14:paraId="0F555880" w14:textId="77777777" w:rsidR="00E2448D" w:rsidRPr="00A1115A" w:rsidRDefault="00E2448D" w:rsidP="007D4991">
            <w:pPr>
              <w:pStyle w:val="TAH"/>
              <w:rPr>
                <w:ins w:id="257" w:author="LGE" w:date="2023-10-31T09:03:00Z"/>
                <w:lang w:val="en-US"/>
              </w:rPr>
            </w:pPr>
            <w:ins w:id="258" w:author="LGE" w:date="2023-10-31T09:03:00Z">
              <w:r>
                <w:rPr>
                  <w:rFonts w:cs="Arial"/>
                  <w:bCs/>
                  <w:szCs w:val="18"/>
                </w:rPr>
                <w:t>Inner</w:t>
              </w:r>
            </w:ins>
          </w:p>
        </w:tc>
        <w:tc>
          <w:tcPr>
            <w:tcW w:w="1905" w:type="dxa"/>
            <w:shd w:val="clear" w:color="auto" w:fill="auto"/>
          </w:tcPr>
          <w:p w14:paraId="5830E271" w14:textId="77777777" w:rsidR="00E2448D" w:rsidRPr="00A1115A" w:rsidRDefault="00E2448D" w:rsidP="007D4991">
            <w:pPr>
              <w:pStyle w:val="TAH"/>
              <w:rPr>
                <w:ins w:id="259" w:author="LGE" w:date="2023-10-31T09:03:00Z"/>
                <w:lang w:val="en-US"/>
              </w:rPr>
            </w:pPr>
            <w:ins w:id="260" w:author="LGE" w:date="2023-10-31T09:03:00Z">
              <w:r>
                <w:rPr>
                  <w:rFonts w:cs="Arial"/>
                  <w:bCs/>
                  <w:szCs w:val="18"/>
                </w:rPr>
                <w:t>Outer1</w:t>
              </w:r>
            </w:ins>
          </w:p>
        </w:tc>
        <w:tc>
          <w:tcPr>
            <w:tcW w:w="1905" w:type="dxa"/>
          </w:tcPr>
          <w:p w14:paraId="666BEEE0" w14:textId="77777777" w:rsidR="00E2448D" w:rsidRPr="00A1115A" w:rsidRDefault="00E2448D" w:rsidP="007D4991">
            <w:pPr>
              <w:pStyle w:val="TAH"/>
              <w:rPr>
                <w:ins w:id="261" w:author="LGE" w:date="2023-10-31T09:03:00Z"/>
                <w:lang w:val="en-US"/>
              </w:rPr>
            </w:pPr>
            <w:ins w:id="262" w:author="LGE" w:date="2023-10-31T09:03:00Z">
              <w:r>
                <w:rPr>
                  <w:rFonts w:cs="Arial"/>
                  <w:bCs/>
                  <w:szCs w:val="18"/>
                </w:rPr>
                <w:t>Outer2</w:t>
              </w:r>
            </w:ins>
          </w:p>
        </w:tc>
      </w:tr>
      <w:tr w:rsidR="00E2448D" w:rsidRPr="00A1115A" w14:paraId="44BE431D" w14:textId="77777777" w:rsidTr="007D4991">
        <w:trPr>
          <w:trHeight w:val="187"/>
          <w:jc w:val="center"/>
          <w:ins w:id="263" w:author="LGE" w:date="2023-10-31T09:03:00Z"/>
        </w:trPr>
        <w:tc>
          <w:tcPr>
            <w:tcW w:w="1904" w:type="dxa"/>
            <w:shd w:val="clear" w:color="auto" w:fill="auto"/>
            <w:vAlign w:val="center"/>
          </w:tcPr>
          <w:p w14:paraId="0F2A3466" w14:textId="77777777" w:rsidR="00E2448D" w:rsidRPr="00A1115A" w:rsidRDefault="00E2448D" w:rsidP="007D4991">
            <w:pPr>
              <w:pStyle w:val="TAL"/>
              <w:jc w:val="center"/>
              <w:rPr>
                <w:ins w:id="264" w:author="LGE" w:date="2023-10-31T09:03:00Z"/>
                <w:lang w:val="en-US"/>
              </w:rPr>
            </w:pPr>
            <w:ins w:id="265" w:author="LGE" w:date="2023-10-31T09:03:00Z">
              <w:r w:rsidRPr="00A1115A">
                <w:rPr>
                  <w:rFonts w:cs="Arial"/>
                  <w:bCs/>
                  <w:szCs w:val="18"/>
                </w:rPr>
                <w:t>≤</w:t>
              </w:r>
              <w:r>
                <w:rPr>
                  <w:rFonts w:cs="Arial"/>
                  <w:bCs/>
                  <w:szCs w:val="18"/>
                </w:rPr>
                <w:t xml:space="preserve"> </w:t>
              </w:r>
              <w:r>
                <w:rPr>
                  <w:rFonts w:cs="Arial"/>
                  <w:color w:val="000000"/>
                  <w:szCs w:val="18"/>
                </w:rPr>
                <w:t>9.0</w:t>
              </w:r>
            </w:ins>
          </w:p>
        </w:tc>
        <w:tc>
          <w:tcPr>
            <w:tcW w:w="1905" w:type="dxa"/>
            <w:shd w:val="clear" w:color="auto" w:fill="auto"/>
            <w:vAlign w:val="center"/>
          </w:tcPr>
          <w:p w14:paraId="6128EA7F" w14:textId="77777777" w:rsidR="00E2448D" w:rsidRPr="00A1115A" w:rsidRDefault="00E2448D" w:rsidP="007D4991">
            <w:pPr>
              <w:pStyle w:val="TAL"/>
              <w:jc w:val="center"/>
              <w:rPr>
                <w:ins w:id="266" w:author="LGE" w:date="2023-10-31T09:03:00Z"/>
                <w:lang w:val="en-US"/>
              </w:rPr>
            </w:pPr>
            <w:ins w:id="267" w:author="LGE" w:date="2023-10-31T09:03:00Z">
              <w:r w:rsidRPr="00A1115A">
                <w:rPr>
                  <w:rFonts w:cs="Arial"/>
                  <w:bCs/>
                  <w:szCs w:val="18"/>
                </w:rPr>
                <w:t>≤</w:t>
              </w:r>
              <w:r>
                <w:rPr>
                  <w:rFonts w:cs="Arial"/>
                  <w:bCs/>
                  <w:szCs w:val="18"/>
                </w:rPr>
                <w:t xml:space="preserve"> </w:t>
              </w:r>
              <w:r>
                <w:rPr>
                  <w:rFonts w:cs="Arial"/>
                  <w:color w:val="000000"/>
                  <w:szCs w:val="18"/>
                </w:rPr>
                <w:t>13.0</w:t>
              </w:r>
            </w:ins>
          </w:p>
        </w:tc>
        <w:tc>
          <w:tcPr>
            <w:tcW w:w="1905" w:type="dxa"/>
            <w:vAlign w:val="center"/>
          </w:tcPr>
          <w:p w14:paraId="79B8E1E0" w14:textId="77777777" w:rsidR="00E2448D" w:rsidRDefault="00E2448D" w:rsidP="007D4991">
            <w:pPr>
              <w:pStyle w:val="TAL"/>
              <w:jc w:val="center"/>
              <w:rPr>
                <w:ins w:id="268" w:author="LGE" w:date="2023-10-31T09:03:00Z"/>
                <w:rFonts w:cs="Arial"/>
                <w:color w:val="000000"/>
                <w:szCs w:val="18"/>
                <w:lang w:eastAsia="ko-KR"/>
              </w:rPr>
            </w:pPr>
            <w:ins w:id="269" w:author="LGE" w:date="2023-10-31T09:03:00Z">
              <w:r w:rsidRPr="00A1115A">
                <w:rPr>
                  <w:rFonts w:cs="Arial"/>
                  <w:bCs/>
                  <w:szCs w:val="18"/>
                </w:rPr>
                <w:t>≤</w:t>
              </w:r>
              <w:r>
                <w:rPr>
                  <w:rFonts w:cs="Arial"/>
                  <w:bCs/>
                  <w:szCs w:val="18"/>
                </w:rPr>
                <w:t xml:space="preserve"> </w:t>
              </w:r>
              <w:r>
                <w:rPr>
                  <w:rFonts w:cs="Arial"/>
                  <w:color w:val="000000"/>
                  <w:szCs w:val="18"/>
                </w:rPr>
                <w:t>16.5</w:t>
              </w:r>
            </w:ins>
          </w:p>
        </w:tc>
      </w:tr>
    </w:tbl>
    <w:p w14:paraId="52218960" w14:textId="77777777" w:rsidR="00E2448D" w:rsidRDefault="00E2448D" w:rsidP="00E2448D">
      <w:pPr>
        <w:rPr>
          <w:ins w:id="270" w:author="LGE" w:date="2023-10-31T09:03:00Z"/>
          <w:rFonts w:eastAsia="Times New Roman"/>
        </w:rPr>
      </w:pPr>
    </w:p>
    <w:p w14:paraId="6B9FF98B" w14:textId="77777777" w:rsidR="00E2448D" w:rsidRDefault="00E2448D" w:rsidP="00E2448D">
      <w:pPr>
        <w:rPr>
          <w:ins w:id="271" w:author="LGE" w:date="2023-10-31T09:03:00Z"/>
          <w:rFonts w:eastAsia="Times New Roman"/>
        </w:rPr>
      </w:pPr>
      <w:ins w:id="272" w:author="LGE" w:date="2023-10-31T09:03: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0D8DF658" w14:textId="77777777" w:rsidR="008B7F2C" w:rsidRPr="00161D85" w:rsidRDefault="008B7F2C" w:rsidP="008B7F2C">
      <w:pPr>
        <w:rPr>
          <w:lang w:eastAsia="zh-CN"/>
        </w:rPr>
      </w:pPr>
    </w:p>
    <w:p w14:paraId="7B23D2D1" w14:textId="09B19746" w:rsidR="00C66073" w:rsidRPr="00C66073" w:rsidRDefault="00C66073" w:rsidP="00C66073">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End of changes in section </w:t>
      </w:r>
      <w:r w:rsidR="00CE6074">
        <w:rPr>
          <w:rFonts w:eastAsia="MS Mincho"/>
          <w:color w:val="0070C0"/>
          <w:sz w:val="28"/>
          <w:szCs w:val="32"/>
          <w:lang w:val="en-US"/>
        </w:rPr>
        <w:t>2</w:t>
      </w:r>
      <w:r w:rsidRPr="00C66073">
        <w:rPr>
          <w:rFonts w:eastAsia="MS Mincho"/>
          <w:color w:val="0070C0"/>
          <w:sz w:val="28"/>
          <w:szCs w:val="32"/>
          <w:lang w:val="en-US"/>
        </w:rPr>
        <w:t xml:space="preserve"> &gt;&gt;&gt;&gt;&gt;&gt;&gt;&gt;&gt;&gt;</w:t>
      </w:r>
    </w:p>
    <w:p w14:paraId="33876B87" w14:textId="77777777" w:rsidR="00B70C27" w:rsidRPr="00B70C27" w:rsidRDefault="00B70C27" w:rsidP="00085703">
      <w:pPr>
        <w:spacing w:after="120"/>
        <w:rPr>
          <w:color w:val="000000" w:themeColor="text1"/>
          <w:szCs w:val="24"/>
          <w:lang w:eastAsia="zh-CN"/>
        </w:rPr>
      </w:pPr>
    </w:p>
    <w:p w14:paraId="38E0B2F8" w14:textId="3454ACE4" w:rsidR="003C6303" w:rsidRPr="00231178" w:rsidRDefault="003C6303" w:rsidP="00C66073">
      <w:pPr>
        <w:pStyle w:val="1"/>
        <w:numPr>
          <w:ilvl w:val="0"/>
          <w:numId w:val="0"/>
        </w:numPr>
        <w:ind w:left="432" w:hanging="432"/>
        <w:rPr>
          <w:lang w:val="en-US" w:eastAsia="zh-CN"/>
        </w:rPr>
      </w:pPr>
      <w:r w:rsidRPr="00231178">
        <w:rPr>
          <w:lang w:val="en-US" w:eastAsia="zh-CN"/>
        </w:rPr>
        <w:t>References</w:t>
      </w:r>
    </w:p>
    <w:p w14:paraId="127F2FBE" w14:textId="79B3F12E" w:rsidR="00085703" w:rsidRDefault="0041627D" w:rsidP="003C6303">
      <w:pPr>
        <w:rPr>
          <w:lang w:val="en-US" w:eastAsia="zh-CN"/>
        </w:rPr>
      </w:pPr>
      <w:r>
        <w:rPr>
          <w:lang w:val="en-US" w:eastAsia="zh-CN"/>
        </w:rPr>
        <w:t xml:space="preserve">[1] </w:t>
      </w:r>
      <w:r w:rsidRPr="0041627D">
        <w:rPr>
          <w:lang w:val="en-US" w:eastAsia="zh-CN"/>
        </w:rPr>
        <w:t>R4-</w:t>
      </w:r>
      <w:r w:rsidR="00F564E6" w:rsidRPr="0041627D">
        <w:rPr>
          <w:lang w:val="en-US" w:eastAsia="zh-CN"/>
        </w:rPr>
        <w:t>23</w:t>
      </w:r>
      <w:r w:rsidR="00CA6FB8">
        <w:rPr>
          <w:lang w:val="en-US" w:eastAsia="zh-CN"/>
        </w:rPr>
        <w:t>18808</w:t>
      </w:r>
      <w:r w:rsidR="00CA3A7B" w:rsidRPr="00CA3A7B">
        <w:rPr>
          <w:lang w:val="en-US" w:eastAsia="zh-CN"/>
        </w:rPr>
        <w:t xml:space="preserve">, </w:t>
      </w:r>
      <w:r w:rsidR="008B7F2C">
        <w:rPr>
          <w:lang w:val="en-US" w:eastAsia="zh-CN"/>
        </w:rPr>
        <w:t>“</w:t>
      </w:r>
      <w:r w:rsidR="008B7F2C" w:rsidRPr="008B7F2C">
        <w:rPr>
          <w:lang w:val="en-US" w:eastAsia="zh-CN"/>
        </w:rPr>
        <w:t>UE RF requirements of SL CA</w:t>
      </w:r>
      <w:r w:rsidR="008B7F2C">
        <w:rPr>
          <w:lang w:val="en-US" w:eastAsia="zh-CN"/>
        </w:rPr>
        <w:t>”</w:t>
      </w:r>
      <w:r w:rsidR="00CA3A7B" w:rsidRPr="00CA3A7B">
        <w:rPr>
          <w:lang w:val="en-US" w:eastAsia="zh-CN"/>
        </w:rPr>
        <w:t xml:space="preserve">, </w:t>
      </w:r>
      <w:r w:rsidR="00C66073">
        <w:rPr>
          <w:lang w:val="en-US" w:eastAsia="zh-CN"/>
        </w:rPr>
        <w:t>LG Electronics</w:t>
      </w:r>
    </w:p>
    <w:p w14:paraId="33FDAC9F" w14:textId="745F50DF" w:rsidR="008E554C" w:rsidRDefault="008E554C" w:rsidP="008E554C">
      <w:pPr>
        <w:spacing w:after="120"/>
        <w:ind w:left="1985" w:hanging="1985"/>
        <w:rPr>
          <w:rFonts w:ascii="Arial" w:hAnsi="Arial" w:cs="Arial"/>
          <w:b/>
          <w:lang w:val="en-US"/>
        </w:rPr>
      </w:pPr>
      <w:r>
        <w:rPr>
          <w:lang w:val="en-US" w:eastAsia="zh-CN"/>
        </w:rPr>
        <w:t>[2] TR 38.786 v</w:t>
      </w:r>
      <w:r w:rsidR="00F564E6">
        <w:rPr>
          <w:lang w:val="en-US" w:eastAsia="zh-CN"/>
        </w:rPr>
        <w:t>1.</w:t>
      </w:r>
      <w:r w:rsidR="00E2448D">
        <w:rPr>
          <w:lang w:val="en-US" w:eastAsia="zh-CN"/>
        </w:rPr>
        <w:t>1</w:t>
      </w:r>
      <w:r w:rsidR="00F564E6">
        <w:rPr>
          <w:lang w:val="en-US" w:eastAsia="zh-CN"/>
        </w:rPr>
        <w:t>.0</w:t>
      </w:r>
    </w:p>
    <w:p w14:paraId="1387B387" w14:textId="136E8BD8" w:rsidR="00085703" w:rsidRDefault="00085703" w:rsidP="00B70C27">
      <w:pPr>
        <w:rPr>
          <w:lang w:val="en-US" w:eastAsia="zh-CN"/>
        </w:rPr>
      </w:pPr>
      <w:r>
        <w:rPr>
          <w:lang w:val="en-US" w:eastAsia="zh-CN"/>
        </w:rPr>
        <w:br w:type="page"/>
      </w:r>
    </w:p>
    <w:p w14:paraId="6B0F61A2" w14:textId="77777777" w:rsidR="00085703" w:rsidRPr="00E04DDA" w:rsidRDefault="00085703" w:rsidP="003C6303">
      <w:pPr>
        <w:rPr>
          <w:lang w:val="en-US" w:eastAsia="zh-CN"/>
        </w:rPr>
      </w:pPr>
    </w:p>
    <w:sectPr w:rsidR="00085703" w:rsidRPr="00E04DDA"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1B510" w14:textId="77777777" w:rsidR="00B70D48" w:rsidRDefault="00B70D48">
      <w:r>
        <w:separator/>
      </w:r>
    </w:p>
  </w:endnote>
  <w:endnote w:type="continuationSeparator" w:id="0">
    <w:p w14:paraId="4F9757C4" w14:textId="77777777" w:rsidR="00B70D48" w:rsidRDefault="00B7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함초롬바탕"/>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71FE3" w14:textId="77777777" w:rsidR="00B70D48" w:rsidRDefault="00B70D48">
      <w:r>
        <w:separator/>
      </w:r>
    </w:p>
  </w:footnote>
  <w:footnote w:type="continuationSeparator" w:id="0">
    <w:p w14:paraId="02F8F941" w14:textId="77777777" w:rsidR="00B70D48" w:rsidRDefault="00B70D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99188B"/>
    <w:multiLevelType w:val="hybridMultilevel"/>
    <w:tmpl w:val="79542F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4830E4"/>
    <w:multiLevelType w:val="hybridMultilevel"/>
    <w:tmpl w:val="427298F4"/>
    <w:lvl w:ilvl="0" w:tplc="843E9E04">
      <w:start w:val="1"/>
      <w:numFmt w:val="bullet"/>
      <w:lvlText w:val="-"/>
      <w:lvlJc w:val="left"/>
      <w:pPr>
        <w:ind w:left="760" w:hanging="360"/>
      </w:pPr>
      <w:rPr>
        <w:rFonts w:ascii="Times New Roman" w:eastAsia="맑은 고딕"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D37A3D"/>
    <w:multiLevelType w:val="multilevel"/>
    <w:tmpl w:val="642A1B4C"/>
    <w:lvl w:ilvl="0">
      <w:start w:val="1"/>
      <w:numFmt w:val="decimal"/>
      <w:pStyle w:val="1"/>
      <w:lvlText w:val="%1"/>
      <w:lvlJc w:val="left"/>
      <w:pPr>
        <w:ind w:left="432" w:hanging="432"/>
      </w:pPr>
      <w:rPr>
        <w:rFonts w:hint="eastAsia"/>
      </w:rPr>
    </w:lvl>
    <w:lvl w:ilvl="1">
      <w:start w:val="1"/>
      <w:numFmt w:val="decimal"/>
      <w:pStyle w:val="2"/>
      <w:lvlText w:val="%1.%2"/>
      <w:lvlJc w:val="left"/>
      <w:pPr>
        <w:ind w:left="7947"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3"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9A5E8C"/>
    <w:multiLevelType w:val="hybridMultilevel"/>
    <w:tmpl w:val="D318D864"/>
    <w:lvl w:ilvl="0" w:tplc="EFFC59A4">
      <w:start w:val="1"/>
      <w:numFmt w:val="bullet"/>
      <w:lvlText w:val="-"/>
      <w:lvlJc w:val="left"/>
      <w:pPr>
        <w:ind w:left="1800" w:hanging="360"/>
      </w:pPr>
      <w:rPr>
        <w:rFonts w:ascii="Times" w:eastAsia="맑은 고딕"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6"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14"/>
  </w:num>
  <w:num w:numId="4">
    <w:abstractNumId w:val="12"/>
  </w:num>
  <w:num w:numId="5">
    <w:abstractNumId w:val="8"/>
  </w:num>
  <w:num w:numId="6">
    <w:abstractNumId w:val="7"/>
  </w:num>
  <w:num w:numId="7">
    <w:abstractNumId w:val="16"/>
  </w:num>
  <w:num w:numId="8">
    <w:abstractNumId w:val="18"/>
  </w:num>
  <w:num w:numId="9">
    <w:abstractNumId w:val="15"/>
  </w:num>
  <w:num w:numId="10">
    <w:abstractNumId w:val="3"/>
  </w:num>
  <w:num w:numId="11">
    <w:abstractNumId w:val="5"/>
  </w:num>
  <w:num w:numId="12">
    <w:abstractNumId w:val="4"/>
  </w:num>
  <w:num w:numId="13">
    <w:abstractNumId w:val="1"/>
  </w:num>
  <w:num w:numId="14">
    <w:abstractNumId w:val="6"/>
  </w:num>
  <w:num w:numId="15">
    <w:abstractNumId w:val="1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num>
  <w:num w:numId="27">
    <w:abstractNumId w:val="10"/>
  </w:num>
  <w:num w:numId="28">
    <w:abstractNumId w:val="10"/>
  </w:num>
  <w:num w:numId="29">
    <w:abstractNumId w:val="13"/>
  </w:num>
  <w:num w:numId="30">
    <w:abstractNumId w:val="10"/>
  </w:num>
  <w:num w:numId="31">
    <w:abstractNumId w:val="2"/>
  </w:num>
  <w:num w:numId="32">
    <w:abstractNumId w:val="17"/>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NK4FAOTt9b0tAAAA"/>
  </w:docVars>
  <w:rsids>
    <w:rsidRoot w:val="00282213"/>
    <w:rsid w:val="00000265"/>
    <w:rsid w:val="0000223C"/>
    <w:rsid w:val="00004165"/>
    <w:rsid w:val="000153D5"/>
    <w:rsid w:val="00020C56"/>
    <w:rsid w:val="00026ACC"/>
    <w:rsid w:val="00027821"/>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522"/>
    <w:rsid w:val="00093E7E"/>
    <w:rsid w:val="000A1830"/>
    <w:rsid w:val="000A4121"/>
    <w:rsid w:val="000A4AA3"/>
    <w:rsid w:val="000A550E"/>
    <w:rsid w:val="000A6E27"/>
    <w:rsid w:val="000B0960"/>
    <w:rsid w:val="000B1A55"/>
    <w:rsid w:val="000B20BB"/>
    <w:rsid w:val="000B2EF6"/>
    <w:rsid w:val="000B2FA6"/>
    <w:rsid w:val="000B332C"/>
    <w:rsid w:val="000B3B5D"/>
    <w:rsid w:val="000B4AA0"/>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1D85"/>
    <w:rsid w:val="00162548"/>
    <w:rsid w:val="00172183"/>
    <w:rsid w:val="00173E57"/>
    <w:rsid w:val="001751AB"/>
    <w:rsid w:val="00175A3F"/>
    <w:rsid w:val="00180E09"/>
    <w:rsid w:val="001814F3"/>
    <w:rsid w:val="00183D4C"/>
    <w:rsid w:val="00183F6D"/>
    <w:rsid w:val="00184D46"/>
    <w:rsid w:val="0018670E"/>
    <w:rsid w:val="0019219A"/>
    <w:rsid w:val="00195077"/>
    <w:rsid w:val="00196F25"/>
    <w:rsid w:val="001A033F"/>
    <w:rsid w:val="001A08AA"/>
    <w:rsid w:val="001A59CB"/>
    <w:rsid w:val="001B023D"/>
    <w:rsid w:val="001B7991"/>
    <w:rsid w:val="001C1409"/>
    <w:rsid w:val="001C19CE"/>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032"/>
    <w:rsid w:val="00274E1A"/>
    <w:rsid w:val="00274E25"/>
    <w:rsid w:val="002775B1"/>
    <w:rsid w:val="002775B9"/>
    <w:rsid w:val="002811C4"/>
    <w:rsid w:val="00281D65"/>
    <w:rsid w:val="00282213"/>
    <w:rsid w:val="00282750"/>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B68D1"/>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21150"/>
    <w:rsid w:val="003260D7"/>
    <w:rsid w:val="0033052D"/>
    <w:rsid w:val="00333272"/>
    <w:rsid w:val="00333D59"/>
    <w:rsid w:val="00336697"/>
    <w:rsid w:val="003418CB"/>
    <w:rsid w:val="003547C1"/>
    <w:rsid w:val="003557BD"/>
    <w:rsid w:val="00355873"/>
    <w:rsid w:val="0035660F"/>
    <w:rsid w:val="003628B9"/>
    <w:rsid w:val="00362D8F"/>
    <w:rsid w:val="00367724"/>
    <w:rsid w:val="003710BA"/>
    <w:rsid w:val="003770F6"/>
    <w:rsid w:val="0038020A"/>
    <w:rsid w:val="00383123"/>
    <w:rsid w:val="00383E37"/>
    <w:rsid w:val="003900BF"/>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0F4"/>
    <w:rsid w:val="00404831"/>
    <w:rsid w:val="00407274"/>
    <w:rsid w:val="00407661"/>
    <w:rsid w:val="00410314"/>
    <w:rsid w:val="00412063"/>
    <w:rsid w:val="00412671"/>
    <w:rsid w:val="00412DFC"/>
    <w:rsid w:val="00412EB1"/>
    <w:rsid w:val="00413142"/>
    <w:rsid w:val="00413DDE"/>
    <w:rsid w:val="00414118"/>
    <w:rsid w:val="00414B9D"/>
    <w:rsid w:val="00416084"/>
    <w:rsid w:val="0041627D"/>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111"/>
    <w:rsid w:val="0047437A"/>
    <w:rsid w:val="00480E42"/>
    <w:rsid w:val="00481E54"/>
    <w:rsid w:val="00484C5D"/>
    <w:rsid w:val="0048543E"/>
    <w:rsid w:val="004868C1"/>
    <w:rsid w:val="0048750F"/>
    <w:rsid w:val="00487D3E"/>
    <w:rsid w:val="00493803"/>
    <w:rsid w:val="004A17E9"/>
    <w:rsid w:val="004A34AD"/>
    <w:rsid w:val="004A495F"/>
    <w:rsid w:val="004A7544"/>
    <w:rsid w:val="004B1E91"/>
    <w:rsid w:val="004B3B32"/>
    <w:rsid w:val="004B6B0F"/>
    <w:rsid w:val="004C1737"/>
    <w:rsid w:val="004C24A2"/>
    <w:rsid w:val="004C2548"/>
    <w:rsid w:val="004C3D5D"/>
    <w:rsid w:val="004C54E5"/>
    <w:rsid w:val="004C765C"/>
    <w:rsid w:val="004C7DC8"/>
    <w:rsid w:val="004D21B0"/>
    <w:rsid w:val="004D4277"/>
    <w:rsid w:val="004D5ECE"/>
    <w:rsid w:val="004D737D"/>
    <w:rsid w:val="004E2659"/>
    <w:rsid w:val="004E39EE"/>
    <w:rsid w:val="004E475C"/>
    <w:rsid w:val="004E56E0"/>
    <w:rsid w:val="004E7329"/>
    <w:rsid w:val="004F2CB0"/>
    <w:rsid w:val="005017F7"/>
    <w:rsid w:val="00501FA7"/>
    <w:rsid w:val="00502BC2"/>
    <w:rsid w:val="005034DC"/>
    <w:rsid w:val="0050557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51A22"/>
    <w:rsid w:val="005545E3"/>
    <w:rsid w:val="00571777"/>
    <w:rsid w:val="005733F5"/>
    <w:rsid w:val="00576126"/>
    <w:rsid w:val="00580FF5"/>
    <w:rsid w:val="0058519C"/>
    <w:rsid w:val="00585B75"/>
    <w:rsid w:val="0059149A"/>
    <w:rsid w:val="005956EE"/>
    <w:rsid w:val="005A05EF"/>
    <w:rsid w:val="005A083E"/>
    <w:rsid w:val="005B480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3C2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07EE"/>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6F8"/>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55304"/>
    <w:rsid w:val="00763FE8"/>
    <w:rsid w:val="007655D5"/>
    <w:rsid w:val="0077557D"/>
    <w:rsid w:val="007763C1"/>
    <w:rsid w:val="00777E82"/>
    <w:rsid w:val="00781359"/>
    <w:rsid w:val="00786916"/>
    <w:rsid w:val="00786921"/>
    <w:rsid w:val="0079318B"/>
    <w:rsid w:val="007A1EAA"/>
    <w:rsid w:val="007A3603"/>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27C20"/>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514C"/>
    <w:rsid w:val="008963EF"/>
    <w:rsid w:val="0089688E"/>
    <w:rsid w:val="008A05DC"/>
    <w:rsid w:val="008A1C3C"/>
    <w:rsid w:val="008A1FBE"/>
    <w:rsid w:val="008A548B"/>
    <w:rsid w:val="008B3194"/>
    <w:rsid w:val="008B5AE7"/>
    <w:rsid w:val="008B7F2C"/>
    <w:rsid w:val="008C60E9"/>
    <w:rsid w:val="008D1B7C"/>
    <w:rsid w:val="008D4139"/>
    <w:rsid w:val="008D6657"/>
    <w:rsid w:val="008E0589"/>
    <w:rsid w:val="008E1F60"/>
    <w:rsid w:val="008E2EBC"/>
    <w:rsid w:val="008E307E"/>
    <w:rsid w:val="008E554C"/>
    <w:rsid w:val="008F21B7"/>
    <w:rsid w:val="008F4A4E"/>
    <w:rsid w:val="008F4DD1"/>
    <w:rsid w:val="008F6056"/>
    <w:rsid w:val="008F76C6"/>
    <w:rsid w:val="00902C07"/>
    <w:rsid w:val="0090376F"/>
    <w:rsid w:val="00905804"/>
    <w:rsid w:val="009101E2"/>
    <w:rsid w:val="00915D73"/>
    <w:rsid w:val="00916077"/>
    <w:rsid w:val="009170A2"/>
    <w:rsid w:val="0092026C"/>
    <w:rsid w:val="009208A6"/>
    <w:rsid w:val="009214A9"/>
    <w:rsid w:val="00924514"/>
    <w:rsid w:val="00926D7B"/>
    <w:rsid w:val="00926EA3"/>
    <w:rsid w:val="00927316"/>
    <w:rsid w:val="00927EC4"/>
    <w:rsid w:val="0093133D"/>
    <w:rsid w:val="00932108"/>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640CE"/>
    <w:rsid w:val="00972076"/>
    <w:rsid w:val="00972F88"/>
    <w:rsid w:val="0097408E"/>
    <w:rsid w:val="00974BB2"/>
    <w:rsid w:val="00974FA7"/>
    <w:rsid w:val="009756E5"/>
    <w:rsid w:val="00975D53"/>
    <w:rsid w:val="00977A8C"/>
    <w:rsid w:val="00983910"/>
    <w:rsid w:val="009932AC"/>
    <w:rsid w:val="00994351"/>
    <w:rsid w:val="00996A8F"/>
    <w:rsid w:val="009A0020"/>
    <w:rsid w:val="009A043F"/>
    <w:rsid w:val="009A0E34"/>
    <w:rsid w:val="009A1DBF"/>
    <w:rsid w:val="009A460F"/>
    <w:rsid w:val="009A68E6"/>
    <w:rsid w:val="009A7598"/>
    <w:rsid w:val="009B1DF8"/>
    <w:rsid w:val="009B2996"/>
    <w:rsid w:val="009B3D20"/>
    <w:rsid w:val="009B5418"/>
    <w:rsid w:val="009B61B4"/>
    <w:rsid w:val="009C0727"/>
    <w:rsid w:val="009C3C80"/>
    <w:rsid w:val="009C492F"/>
    <w:rsid w:val="009D254D"/>
    <w:rsid w:val="009D2FF2"/>
    <w:rsid w:val="009D3226"/>
    <w:rsid w:val="009D3385"/>
    <w:rsid w:val="009D5FE0"/>
    <w:rsid w:val="009D793C"/>
    <w:rsid w:val="009E16A9"/>
    <w:rsid w:val="009E29B2"/>
    <w:rsid w:val="009E375F"/>
    <w:rsid w:val="009E39D4"/>
    <w:rsid w:val="009E433B"/>
    <w:rsid w:val="009E4D32"/>
    <w:rsid w:val="009E5401"/>
    <w:rsid w:val="009F6433"/>
    <w:rsid w:val="00A0758F"/>
    <w:rsid w:val="00A13CD8"/>
    <w:rsid w:val="00A1570A"/>
    <w:rsid w:val="00A17866"/>
    <w:rsid w:val="00A211B4"/>
    <w:rsid w:val="00A223CF"/>
    <w:rsid w:val="00A22517"/>
    <w:rsid w:val="00A22ABD"/>
    <w:rsid w:val="00A2682E"/>
    <w:rsid w:val="00A33DDF"/>
    <w:rsid w:val="00A34547"/>
    <w:rsid w:val="00A34D94"/>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52444"/>
    <w:rsid w:val="00B525EF"/>
    <w:rsid w:val="00B57265"/>
    <w:rsid w:val="00B633AE"/>
    <w:rsid w:val="00B665D2"/>
    <w:rsid w:val="00B6737C"/>
    <w:rsid w:val="00B702D7"/>
    <w:rsid w:val="00B70C27"/>
    <w:rsid w:val="00B70D48"/>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9329A"/>
    <w:rsid w:val="00BA259A"/>
    <w:rsid w:val="00BA259C"/>
    <w:rsid w:val="00BA29D3"/>
    <w:rsid w:val="00BA307F"/>
    <w:rsid w:val="00BA5280"/>
    <w:rsid w:val="00BA6494"/>
    <w:rsid w:val="00BB14F1"/>
    <w:rsid w:val="00BB572E"/>
    <w:rsid w:val="00BB716D"/>
    <w:rsid w:val="00BB74FD"/>
    <w:rsid w:val="00BC11E9"/>
    <w:rsid w:val="00BC5982"/>
    <w:rsid w:val="00BC60BF"/>
    <w:rsid w:val="00BD28BF"/>
    <w:rsid w:val="00BD2D12"/>
    <w:rsid w:val="00BD6404"/>
    <w:rsid w:val="00BE0CB3"/>
    <w:rsid w:val="00BE313C"/>
    <w:rsid w:val="00BE33AE"/>
    <w:rsid w:val="00BE490E"/>
    <w:rsid w:val="00BE51DB"/>
    <w:rsid w:val="00BF046F"/>
    <w:rsid w:val="00BF0ACC"/>
    <w:rsid w:val="00BF21BA"/>
    <w:rsid w:val="00BF7EC1"/>
    <w:rsid w:val="00C0068D"/>
    <w:rsid w:val="00C01D50"/>
    <w:rsid w:val="00C03084"/>
    <w:rsid w:val="00C056DC"/>
    <w:rsid w:val="00C1329B"/>
    <w:rsid w:val="00C14CAA"/>
    <w:rsid w:val="00C1572F"/>
    <w:rsid w:val="00C22746"/>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10B7"/>
    <w:rsid w:val="00C63557"/>
    <w:rsid w:val="00C649BD"/>
    <w:rsid w:val="00C65891"/>
    <w:rsid w:val="00C65E24"/>
    <w:rsid w:val="00C66073"/>
    <w:rsid w:val="00C66AC9"/>
    <w:rsid w:val="00C71A89"/>
    <w:rsid w:val="00C724D3"/>
    <w:rsid w:val="00C72951"/>
    <w:rsid w:val="00C77DD9"/>
    <w:rsid w:val="00C83BE6"/>
    <w:rsid w:val="00C85354"/>
    <w:rsid w:val="00C8614C"/>
    <w:rsid w:val="00C86ABA"/>
    <w:rsid w:val="00C91220"/>
    <w:rsid w:val="00C943F3"/>
    <w:rsid w:val="00C956C8"/>
    <w:rsid w:val="00CA08C6"/>
    <w:rsid w:val="00CA0A77"/>
    <w:rsid w:val="00CA2729"/>
    <w:rsid w:val="00CA3057"/>
    <w:rsid w:val="00CA3A7B"/>
    <w:rsid w:val="00CA45F8"/>
    <w:rsid w:val="00CA6FB8"/>
    <w:rsid w:val="00CB0305"/>
    <w:rsid w:val="00CB33C7"/>
    <w:rsid w:val="00CB3BB1"/>
    <w:rsid w:val="00CB5856"/>
    <w:rsid w:val="00CB6DA7"/>
    <w:rsid w:val="00CB7E4C"/>
    <w:rsid w:val="00CC25B4"/>
    <w:rsid w:val="00CC5F88"/>
    <w:rsid w:val="00CC69C8"/>
    <w:rsid w:val="00CC77A2"/>
    <w:rsid w:val="00CD307E"/>
    <w:rsid w:val="00CD629F"/>
    <w:rsid w:val="00CD6A1B"/>
    <w:rsid w:val="00CE0A7F"/>
    <w:rsid w:val="00CE1718"/>
    <w:rsid w:val="00CE6074"/>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77F"/>
    <w:rsid w:val="00D97F0C"/>
    <w:rsid w:val="00DA3A86"/>
    <w:rsid w:val="00DC2500"/>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2448D"/>
    <w:rsid w:val="00E319F1"/>
    <w:rsid w:val="00E33CD2"/>
    <w:rsid w:val="00E37E16"/>
    <w:rsid w:val="00E408F2"/>
    <w:rsid w:val="00E40E90"/>
    <w:rsid w:val="00E40F38"/>
    <w:rsid w:val="00E44F13"/>
    <w:rsid w:val="00E45C7E"/>
    <w:rsid w:val="00E531EB"/>
    <w:rsid w:val="00E542EE"/>
    <w:rsid w:val="00E54874"/>
    <w:rsid w:val="00E54B6F"/>
    <w:rsid w:val="00E55ACA"/>
    <w:rsid w:val="00E57B74"/>
    <w:rsid w:val="00E638B0"/>
    <w:rsid w:val="00E639BC"/>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0DA6"/>
    <w:rsid w:val="00F33787"/>
    <w:rsid w:val="00F35516"/>
    <w:rsid w:val="00F35790"/>
    <w:rsid w:val="00F40748"/>
    <w:rsid w:val="00F4136D"/>
    <w:rsid w:val="00F4212E"/>
    <w:rsid w:val="00F42C20"/>
    <w:rsid w:val="00F43E34"/>
    <w:rsid w:val="00F53053"/>
    <w:rsid w:val="00F53FE2"/>
    <w:rsid w:val="00F564E6"/>
    <w:rsid w:val="00F575FF"/>
    <w:rsid w:val="00F604E3"/>
    <w:rsid w:val="00F618EF"/>
    <w:rsid w:val="00F61C09"/>
    <w:rsid w:val="00F65582"/>
    <w:rsid w:val="00F66E75"/>
    <w:rsid w:val="00F70908"/>
    <w:rsid w:val="00F70D09"/>
    <w:rsid w:val="00F75701"/>
    <w:rsid w:val="00F77EB0"/>
    <w:rsid w:val="00F80950"/>
    <w:rsid w:val="00F879C2"/>
    <w:rsid w:val="00F87CDD"/>
    <w:rsid w:val="00F933F0"/>
    <w:rsid w:val="00F937A3"/>
    <w:rsid w:val="00F94715"/>
    <w:rsid w:val="00F96A3D"/>
    <w:rsid w:val="00F9781A"/>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2,22,heading2,H22,H23,H24"/>
    <w:basedOn w:val="1"/>
    <w:next w:val="a"/>
    <w:link w:val="2Char"/>
    <w:autoRedefine/>
    <w:qFormat/>
    <w:rsid w:val="00D8375E"/>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Char"/>
    <w:uiPriority w:val="9"/>
    <w:qFormat/>
    <w:rsid w:val="00706F63"/>
    <w:pPr>
      <w:outlineLvl w:val="3"/>
    </w:pPr>
    <w:rPr>
      <w:rFonts w:ascii="Times New Roman" w:hAnsi="Times New Roman"/>
      <w:b/>
      <w:sz w:val="20"/>
      <w:szCs w:val="20"/>
    </w:rPr>
  </w:style>
  <w:style w:type="paragraph" w:styleId="5">
    <w:name w:val="heading 5"/>
    <w:aliases w:val="h5,Heading5,Head5,H5,M5,mh2,Module heading 2,heading 8,Numbered Sub-list,Heading 81"/>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aliases w:val="Figure Heading,FH"/>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Légende-figure Char1,Beschrifubg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06F63"/>
    <w:rPr>
      <w:b/>
      <w:lang w:eastAsia="zh-CN"/>
    </w:rPr>
  </w:style>
  <w:style w:type="character" w:customStyle="1" w:styleId="5Char">
    <w:name w:val="제목 5 Char"/>
    <w:aliases w:val="h5 Char,Heading5 Char,Head5 Char,H5 Char,M5 Char,mh2 Char,Module heading 2 Char,heading 8 Char,Numbered Sub-list Char,Heading 81 Char"/>
    <w:basedOn w:val="a0"/>
    <w:link w:val="5"/>
    <w:rsid w:val="00C35AA7"/>
    <w:rPr>
      <w:rFonts w:ascii="Arial" w:hAnsi="Arial"/>
      <w:sz w:val="22"/>
      <w:lang w:eastAsia="en-US"/>
    </w:rPr>
  </w:style>
  <w:style w:type="character" w:customStyle="1" w:styleId="6Char">
    <w:name w:val="제목 6 Char"/>
    <w:basedOn w:val="a0"/>
    <w:link w:val="6"/>
    <w:rsid w:val="00C35AA7"/>
    <w:rPr>
      <w:b/>
      <w:lang w:eastAsia="zh-CN"/>
    </w:rPr>
  </w:style>
  <w:style w:type="character" w:customStyle="1" w:styleId="7Char">
    <w:name w:val="제목 7 Char"/>
    <w:basedOn w:val="a0"/>
    <w:link w:val="7"/>
    <w:rsid w:val="00C35AA7"/>
    <w:rPr>
      <w:b/>
      <w:lang w:eastAsia="zh-CN"/>
    </w:rPr>
  </w:style>
  <w:style w:type="character" w:customStyle="1" w:styleId="9Char">
    <w:name w:val="제목 9 Char"/>
    <w:aliases w:val="Figure Heading Char,FH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清單段落1,목록단락,列"/>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e"/>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b"/>
    <w:next w:val="a"/>
    <w:link w:val="RAN4proposalChar"/>
    <w:qFormat/>
    <w:rsid w:val="00E638B0"/>
    <w:pPr>
      <w:numPr>
        <w:numId w:val="3"/>
      </w:numPr>
      <w:spacing w:before="0" w:after="200"/>
      <w:ind w:left="0" w:firstLine="0"/>
    </w:pPr>
    <w:rPr>
      <w:rFonts w:eastAsia="바탕" w:cstheme="minorBidi"/>
      <w:iCs/>
      <w:szCs w:val="18"/>
      <w:lang w:val="en-US"/>
    </w:rPr>
  </w:style>
  <w:style w:type="character" w:customStyle="1" w:styleId="RAN4proposalChar">
    <w:name w:val="RAN4 proposal Char"/>
    <w:basedOn w:val="Char2"/>
    <w:link w:val="RAN4proposal"/>
    <w:rsid w:val="00E638B0"/>
    <w:rPr>
      <w:rFonts w:eastAsia="바탕" w:cstheme="minorBidi"/>
      <w:b/>
      <w:iCs/>
      <w:szCs w:val="18"/>
      <w:lang w:val="en-US" w:eastAsia="en-US"/>
    </w:rPr>
  </w:style>
  <w:style w:type="paragraph" w:customStyle="1" w:styleId="RAN4Observation">
    <w:name w:val="RAN4 Observation"/>
    <w:basedOn w:val="a"/>
    <w:next w:val="a"/>
    <w:rsid w:val="005E2BD1"/>
    <w:pPr>
      <w:numPr>
        <w:numId w:val="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FL">
    <w:name w:val="FL"/>
    <w:basedOn w:val="a"/>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a"/>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a1"/>
    <w:next w:val="af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9FD3F-E128-4034-8BA9-E0389E8CA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746</Words>
  <Characters>4254</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5</cp:revision>
  <cp:lastPrinted>2019-04-25T01:09:00Z</cp:lastPrinted>
  <dcterms:created xsi:type="dcterms:W3CDTF">2023-11-15T15:52:00Z</dcterms:created>
  <dcterms:modified xsi:type="dcterms:W3CDTF">2023-11-15T16:13:00Z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